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7B0F" w:rsidRDefault="00196D76">
      <w:pPr>
        <w:pStyle w:val="CRCoverPage"/>
        <w:tabs>
          <w:tab w:val="right" w:pos="9639"/>
        </w:tabs>
        <w:spacing w:after="0"/>
        <w:rPr>
          <w:b/>
          <w:i/>
          <w:sz w:val="28"/>
          <w:lang w:val="en-US"/>
        </w:rPr>
      </w:pPr>
      <w:bookmarkStart w:id="0" w:name="_GoBack"/>
      <w:bookmarkEnd w:id="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w:t>
      </w:r>
      <w:r w:rsidR="009B6DD9">
        <w:rPr>
          <w:b/>
          <w:sz w:val="24"/>
        </w:rPr>
        <w:t>2</w:t>
      </w:r>
      <w:r>
        <w:rPr>
          <w:b/>
          <w:sz w:val="24"/>
        </w:rPr>
        <w:fldChar w:fldCharType="end"/>
      </w:r>
      <w:r w:rsidR="00F10635">
        <w:rPr>
          <w:b/>
          <w:sz w:val="24"/>
        </w:rPr>
        <w:t>bis-e</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sidR="00FC3978" w:rsidRPr="00FC3978">
        <w:rPr>
          <w:b/>
          <w:iCs/>
          <w:sz w:val="24"/>
          <w:szCs w:val="18"/>
        </w:rPr>
        <w:t>R1-230</w:t>
      </w:r>
      <w:r w:rsidR="00C974EC">
        <w:rPr>
          <w:b/>
          <w:iCs/>
          <w:sz w:val="24"/>
          <w:szCs w:val="18"/>
        </w:rPr>
        <w:t>2463</w:t>
      </w:r>
      <w:r>
        <w:rPr>
          <w:b/>
          <w:iCs/>
          <w:sz w:val="24"/>
          <w:szCs w:val="18"/>
        </w:rPr>
        <w:fldChar w:fldCharType="end"/>
      </w:r>
    </w:p>
    <w:p w:rsidR="00387B0F" w:rsidRDefault="00F10635">
      <w:pPr>
        <w:pStyle w:val="CRCoverPage"/>
        <w:outlineLvl w:val="0"/>
        <w:rPr>
          <w:b/>
          <w:sz w:val="24"/>
          <w:szCs w:val="24"/>
        </w:rPr>
      </w:pPr>
      <w:r w:rsidRPr="00F10635">
        <w:rPr>
          <w:rFonts w:eastAsia="MS Mincho" w:cs="Arial"/>
          <w:b/>
          <w:bCs/>
          <w:sz w:val="24"/>
          <w:szCs w:val="24"/>
          <w:lang w:eastAsia="ja-JP"/>
        </w:rPr>
        <w:t>e-Meeting, April 17</w:t>
      </w:r>
      <w:r w:rsidRPr="00F10635">
        <w:rPr>
          <w:rFonts w:eastAsia="MS Mincho" w:cs="Arial"/>
          <w:b/>
          <w:bCs/>
          <w:sz w:val="24"/>
          <w:szCs w:val="24"/>
          <w:vertAlign w:val="superscript"/>
          <w:lang w:eastAsia="ja-JP"/>
        </w:rPr>
        <w:t>th</w:t>
      </w:r>
      <w:r w:rsidRPr="00F10635">
        <w:rPr>
          <w:rFonts w:eastAsia="MS Mincho" w:cs="Arial"/>
          <w:b/>
          <w:bCs/>
          <w:sz w:val="24"/>
          <w:szCs w:val="24"/>
          <w:lang w:eastAsia="ja-JP"/>
        </w:rPr>
        <w:t xml:space="preserve"> – April 26</w:t>
      </w:r>
      <w:r w:rsidRPr="00F10635">
        <w:rPr>
          <w:rFonts w:eastAsia="MS Mincho" w:cs="Arial"/>
          <w:b/>
          <w:bCs/>
          <w:sz w:val="24"/>
          <w:szCs w:val="24"/>
          <w:vertAlign w:val="superscript"/>
          <w:lang w:eastAsia="ja-JP"/>
        </w:rPr>
        <w:t>th</w:t>
      </w:r>
      <w:r w:rsidRPr="00F10635">
        <w:rPr>
          <w:rFonts w:eastAsia="MS Mincho" w:cs="Arial"/>
          <w:b/>
          <w:bCs/>
          <w:sz w:val="24"/>
          <w:szCs w:val="24"/>
          <w:lang w:eastAsia="ja-JP"/>
        </w:rPr>
        <w:t xml:space="preserve">, </w:t>
      </w:r>
      <w:r w:rsidR="001F632E" w:rsidRPr="001F632E">
        <w:rPr>
          <w:rFonts w:eastAsia="MS Mincho" w:cs="Arial"/>
          <w:b/>
          <w:bCs/>
          <w:sz w:val="24"/>
          <w:szCs w:val="24"/>
          <w:lang w:eastAsia="ja-JP"/>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7B0F">
        <w:tc>
          <w:tcPr>
            <w:tcW w:w="9641" w:type="dxa"/>
            <w:gridSpan w:val="9"/>
            <w:tcBorders>
              <w:top w:val="single" w:sz="4" w:space="0" w:color="auto"/>
              <w:left w:val="single" w:sz="4" w:space="0" w:color="auto"/>
              <w:right w:val="single" w:sz="4" w:space="0" w:color="auto"/>
            </w:tcBorders>
          </w:tcPr>
          <w:p w:rsidR="00387B0F" w:rsidRDefault="00196D76">
            <w:pPr>
              <w:pStyle w:val="CRCoverPage"/>
              <w:spacing w:after="0"/>
              <w:jc w:val="right"/>
              <w:rPr>
                <w:i/>
              </w:rPr>
            </w:pPr>
            <w:r>
              <w:rPr>
                <w:i/>
                <w:sz w:val="14"/>
              </w:rPr>
              <w:t>CR-Form-v12.0</w:t>
            </w:r>
          </w:p>
        </w:tc>
      </w:tr>
      <w:tr w:rsidR="00387B0F">
        <w:tc>
          <w:tcPr>
            <w:tcW w:w="9641" w:type="dxa"/>
            <w:gridSpan w:val="9"/>
            <w:tcBorders>
              <w:left w:val="single" w:sz="4" w:space="0" w:color="auto"/>
              <w:right w:val="single" w:sz="4" w:space="0" w:color="auto"/>
            </w:tcBorders>
          </w:tcPr>
          <w:p w:rsidR="00387B0F" w:rsidRDefault="00196D76">
            <w:pPr>
              <w:pStyle w:val="CRCoverPage"/>
              <w:spacing w:after="0"/>
              <w:jc w:val="center"/>
            </w:pPr>
            <w:r>
              <w:rPr>
                <w:b/>
                <w:sz w:val="32"/>
              </w:rPr>
              <w:t>CHANGE REQUEST</w:t>
            </w:r>
          </w:p>
        </w:tc>
      </w:tr>
      <w:tr w:rsidR="00387B0F">
        <w:tc>
          <w:tcPr>
            <w:tcW w:w="9641" w:type="dxa"/>
            <w:gridSpan w:val="9"/>
            <w:tcBorders>
              <w:left w:val="single" w:sz="4" w:space="0" w:color="auto"/>
              <w:right w:val="single" w:sz="4" w:space="0" w:color="auto"/>
            </w:tcBorders>
          </w:tcPr>
          <w:p w:rsidR="00387B0F" w:rsidRDefault="00387B0F">
            <w:pPr>
              <w:pStyle w:val="CRCoverPage"/>
              <w:spacing w:after="0"/>
              <w:rPr>
                <w:sz w:val="8"/>
                <w:szCs w:val="8"/>
              </w:rPr>
            </w:pPr>
          </w:p>
        </w:tc>
      </w:tr>
      <w:tr w:rsidR="00387B0F">
        <w:tc>
          <w:tcPr>
            <w:tcW w:w="142" w:type="dxa"/>
            <w:tcBorders>
              <w:left w:val="single" w:sz="4" w:space="0" w:color="auto"/>
            </w:tcBorders>
          </w:tcPr>
          <w:p w:rsidR="00387B0F" w:rsidRDefault="00387B0F">
            <w:pPr>
              <w:pStyle w:val="CRCoverPage"/>
              <w:spacing w:after="0"/>
              <w:jc w:val="right"/>
            </w:pPr>
          </w:p>
        </w:tc>
        <w:tc>
          <w:tcPr>
            <w:tcW w:w="1559" w:type="dxa"/>
            <w:shd w:val="pct30" w:color="FFFF00" w:fill="auto"/>
          </w:tcPr>
          <w:p w:rsidR="00387B0F" w:rsidRDefault="00196D7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lang w:val="en-US"/>
              </w:rPr>
              <w:t>3</w:t>
            </w:r>
            <w:r>
              <w:rPr>
                <w:b/>
                <w:sz w:val="28"/>
              </w:rPr>
              <w:fldChar w:fldCharType="end"/>
            </w:r>
          </w:p>
        </w:tc>
        <w:tc>
          <w:tcPr>
            <w:tcW w:w="709" w:type="dxa"/>
          </w:tcPr>
          <w:p w:rsidR="00387B0F" w:rsidRDefault="00196D76">
            <w:pPr>
              <w:pStyle w:val="CRCoverPage"/>
              <w:spacing w:after="0"/>
              <w:jc w:val="center"/>
            </w:pPr>
            <w:r>
              <w:rPr>
                <w:b/>
                <w:sz w:val="28"/>
              </w:rPr>
              <w:t>CR</w:t>
            </w:r>
          </w:p>
        </w:tc>
        <w:tc>
          <w:tcPr>
            <w:tcW w:w="1276" w:type="dxa"/>
            <w:shd w:val="pct30" w:color="FFFF00" w:fill="auto"/>
          </w:tcPr>
          <w:p w:rsidR="00387B0F" w:rsidRDefault="00196D76">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387B0F" w:rsidRDefault="00196D76">
            <w:pPr>
              <w:pStyle w:val="CRCoverPage"/>
              <w:tabs>
                <w:tab w:val="right" w:pos="625"/>
              </w:tabs>
              <w:spacing w:after="0"/>
              <w:jc w:val="center"/>
            </w:pPr>
            <w:r>
              <w:rPr>
                <w:b/>
                <w:bCs/>
                <w:sz w:val="28"/>
              </w:rPr>
              <w:t>rev</w:t>
            </w:r>
          </w:p>
        </w:tc>
        <w:tc>
          <w:tcPr>
            <w:tcW w:w="992" w:type="dxa"/>
            <w:shd w:val="pct30" w:color="FFFF00" w:fill="auto"/>
          </w:tcPr>
          <w:p w:rsidR="00387B0F" w:rsidRDefault="00196D7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387B0F" w:rsidRDefault="00196D76">
            <w:pPr>
              <w:pStyle w:val="CRCoverPage"/>
              <w:tabs>
                <w:tab w:val="right" w:pos="1825"/>
              </w:tabs>
              <w:spacing w:after="0"/>
              <w:jc w:val="center"/>
            </w:pPr>
            <w:r>
              <w:rPr>
                <w:b/>
                <w:sz w:val="28"/>
                <w:szCs w:val="28"/>
              </w:rPr>
              <w:t>Current version:</w:t>
            </w:r>
          </w:p>
        </w:tc>
        <w:tc>
          <w:tcPr>
            <w:tcW w:w="1701" w:type="dxa"/>
            <w:shd w:val="pct30" w:color="FFFF00" w:fill="auto"/>
          </w:tcPr>
          <w:p w:rsidR="00387B0F" w:rsidRDefault="00196D7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lang w:val="en-US"/>
              </w:rPr>
              <w:t>17</w:t>
            </w:r>
            <w:r>
              <w:rPr>
                <w:b/>
                <w:sz w:val="28"/>
              </w:rPr>
              <w:t>.</w:t>
            </w:r>
            <w:r w:rsidR="00F10635">
              <w:rPr>
                <w:b/>
                <w:sz w:val="28"/>
                <w:lang w:val="en-US" w:eastAsia="zh-CN"/>
              </w:rPr>
              <w:t>5</w:t>
            </w:r>
            <w:r>
              <w:rPr>
                <w:b/>
                <w:sz w:val="28"/>
              </w:rPr>
              <w:t>.0</w:t>
            </w:r>
            <w:r>
              <w:rPr>
                <w:b/>
                <w:sz w:val="28"/>
              </w:rPr>
              <w:fldChar w:fldCharType="end"/>
            </w:r>
          </w:p>
        </w:tc>
        <w:tc>
          <w:tcPr>
            <w:tcW w:w="143" w:type="dxa"/>
            <w:tcBorders>
              <w:right w:val="single" w:sz="4" w:space="0" w:color="auto"/>
            </w:tcBorders>
          </w:tcPr>
          <w:p w:rsidR="00387B0F" w:rsidRDefault="00387B0F">
            <w:pPr>
              <w:pStyle w:val="CRCoverPage"/>
              <w:spacing w:after="0"/>
            </w:pPr>
          </w:p>
        </w:tc>
      </w:tr>
      <w:tr w:rsidR="00387B0F">
        <w:tc>
          <w:tcPr>
            <w:tcW w:w="9641" w:type="dxa"/>
            <w:gridSpan w:val="9"/>
            <w:tcBorders>
              <w:left w:val="single" w:sz="4" w:space="0" w:color="auto"/>
              <w:right w:val="single" w:sz="4" w:space="0" w:color="auto"/>
            </w:tcBorders>
          </w:tcPr>
          <w:p w:rsidR="00387B0F" w:rsidRDefault="00387B0F">
            <w:pPr>
              <w:pStyle w:val="CRCoverPage"/>
              <w:spacing w:after="0"/>
            </w:pPr>
          </w:p>
        </w:tc>
      </w:tr>
      <w:tr w:rsidR="00387B0F">
        <w:tc>
          <w:tcPr>
            <w:tcW w:w="9641" w:type="dxa"/>
            <w:gridSpan w:val="9"/>
            <w:tcBorders>
              <w:top w:val="single" w:sz="4" w:space="0" w:color="auto"/>
            </w:tcBorders>
          </w:tcPr>
          <w:p w:rsidR="00387B0F" w:rsidRDefault="00196D76">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387B0F">
        <w:tc>
          <w:tcPr>
            <w:tcW w:w="9641" w:type="dxa"/>
            <w:gridSpan w:val="9"/>
          </w:tcPr>
          <w:p w:rsidR="00387B0F" w:rsidRDefault="00387B0F">
            <w:pPr>
              <w:pStyle w:val="CRCoverPage"/>
              <w:spacing w:after="0"/>
              <w:rPr>
                <w:sz w:val="8"/>
                <w:szCs w:val="8"/>
              </w:rPr>
            </w:pPr>
          </w:p>
        </w:tc>
      </w:tr>
    </w:tbl>
    <w:p w:rsidR="00387B0F" w:rsidRDefault="00387B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7B0F">
        <w:tc>
          <w:tcPr>
            <w:tcW w:w="2835" w:type="dxa"/>
          </w:tcPr>
          <w:p w:rsidR="00387B0F" w:rsidRDefault="00196D76">
            <w:pPr>
              <w:pStyle w:val="CRCoverPage"/>
              <w:tabs>
                <w:tab w:val="right" w:pos="2751"/>
              </w:tabs>
              <w:spacing w:after="0"/>
              <w:rPr>
                <w:b/>
                <w:i/>
              </w:rPr>
            </w:pPr>
            <w:r>
              <w:rPr>
                <w:b/>
                <w:i/>
              </w:rPr>
              <w:t>Proposed change affects:</w:t>
            </w:r>
          </w:p>
        </w:tc>
        <w:tc>
          <w:tcPr>
            <w:tcW w:w="1418" w:type="dxa"/>
          </w:tcPr>
          <w:p w:rsidR="00387B0F" w:rsidRDefault="00196D7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7B0F" w:rsidRDefault="00387B0F">
            <w:pPr>
              <w:pStyle w:val="CRCoverPage"/>
              <w:spacing w:after="0"/>
              <w:jc w:val="center"/>
              <w:rPr>
                <w:b/>
                <w:caps/>
              </w:rPr>
            </w:pPr>
          </w:p>
        </w:tc>
        <w:tc>
          <w:tcPr>
            <w:tcW w:w="709" w:type="dxa"/>
            <w:tcBorders>
              <w:left w:val="single" w:sz="4" w:space="0" w:color="auto"/>
            </w:tcBorders>
          </w:tcPr>
          <w:p w:rsidR="00387B0F" w:rsidRDefault="00196D7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7B0F" w:rsidRDefault="00196D76">
            <w:pPr>
              <w:pStyle w:val="CRCoverPage"/>
              <w:spacing w:after="0"/>
              <w:jc w:val="center"/>
              <w:rPr>
                <w:b/>
                <w:caps/>
              </w:rPr>
            </w:pPr>
            <w:r>
              <w:rPr>
                <w:rFonts w:eastAsia="Times New Roman"/>
                <w:b/>
                <w:caps/>
              </w:rPr>
              <w:t>X</w:t>
            </w:r>
          </w:p>
        </w:tc>
        <w:tc>
          <w:tcPr>
            <w:tcW w:w="2126" w:type="dxa"/>
          </w:tcPr>
          <w:p w:rsidR="00387B0F" w:rsidRDefault="00196D7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7B0F" w:rsidRDefault="00196D76">
            <w:pPr>
              <w:pStyle w:val="CRCoverPage"/>
              <w:spacing w:after="0"/>
              <w:jc w:val="center"/>
              <w:rPr>
                <w:b/>
                <w:caps/>
              </w:rPr>
            </w:pPr>
            <w:r>
              <w:rPr>
                <w:rFonts w:eastAsia="Times New Roman"/>
                <w:b/>
                <w:caps/>
              </w:rPr>
              <w:t>X</w:t>
            </w:r>
          </w:p>
        </w:tc>
        <w:tc>
          <w:tcPr>
            <w:tcW w:w="1418" w:type="dxa"/>
            <w:tcBorders>
              <w:left w:val="nil"/>
            </w:tcBorders>
          </w:tcPr>
          <w:p w:rsidR="00387B0F" w:rsidRDefault="00196D7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7B0F" w:rsidRDefault="00387B0F">
            <w:pPr>
              <w:pStyle w:val="CRCoverPage"/>
              <w:spacing w:after="0"/>
              <w:jc w:val="center"/>
              <w:rPr>
                <w:b/>
                <w:bCs/>
                <w:caps/>
              </w:rPr>
            </w:pPr>
          </w:p>
        </w:tc>
      </w:tr>
    </w:tbl>
    <w:p w:rsidR="00387B0F" w:rsidRDefault="00387B0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7B0F">
        <w:tc>
          <w:tcPr>
            <w:tcW w:w="9640" w:type="dxa"/>
            <w:gridSpan w:val="11"/>
          </w:tcPr>
          <w:p w:rsidR="00387B0F" w:rsidRDefault="00387B0F">
            <w:pPr>
              <w:pStyle w:val="CRCoverPage"/>
              <w:spacing w:after="0"/>
              <w:rPr>
                <w:sz w:val="8"/>
                <w:szCs w:val="8"/>
              </w:rPr>
            </w:pPr>
          </w:p>
        </w:tc>
      </w:tr>
      <w:tr w:rsidR="00387B0F">
        <w:tc>
          <w:tcPr>
            <w:tcW w:w="1843" w:type="dxa"/>
            <w:tcBorders>
              <w:top w:val="single" w:sz="4" w:space="0" w:color="auto"/>
              <w:left w:val="single" w:sz="4" w:space="0" w:color="auto"/>
            </w:tcBorders>
          </w:tcPr>
          <w:p w:rsidR="00387B0F" w:rsidRDefault="00196D7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87B0F" w:rsidRDefault="00196D76">
            <w:pPr>
              <w:pStyle w:val="CRCoverPage"/>
              <w:spacing w:after="0"/>
              <w:rPr>
                <w:lang w:val="en-US" w:eastAsia="zh-CN"/>
              </w:rPr>
            </w:pPr>
            <w:r>
              <w:rPr>
                <w:lang w:val="en-US" w:eastAsia="zh-CN"/>
              </w:rPr>
              <w:t xml:space="preserve">Draft CR on intra-UE multiplexing </w:t>
            </w:r>
            <w:r w:rsidR="00E80075">
              <w:rPr>
                <w:lang w:val="en-US" w:eastAsia="zh-CN"/>
              </w:rPr>
              <w:t>for MBS</w:t>
            </w:r>
          </w:p>
        </w:tc>
      </w:tr>
      <w:tr w:rsidR="00387B0F">
        <w:tc>
          <w:tcPr>
            <w:tcW w:w="1843" w:type="dxa"/>
            <w:tcBorders>
              <w:left w:val="single" w:sz="4" w:space="0" w:color="auto"/>
            </w:tcBorders>
          </w:tcPr>
          <w:p w:rsidR="00387B0F" w:rsidRDefault="00387B0F">
            <w:pPr>
              <w:pStyle w:val="CRCoverPage"/>
              <w:spacing w:after="0"/>
              <w:rPr>
                <w:b/>
                <w:i/>
                <w:sz w:val="8"/>
                <w:szCs w:val="8"/>
              </w:rPr>
            </w:pPr>
          </w:p>
        </w:tc>
        <w:tc>
          <w:tcPr>
            <w:tcW w:w="7797" w:type="dxa"/>
            <w:gridSpan w:val="10"/>
            <w:tcBorders>
              <w:right w:val="single" w:sz="4" w:space="0" w:color="auto"/>
            </w:tcBorders>
          </w:tcPr>
          <w:p w:rsidR="00387B0F" w:rsidRDefault="00387B0F">
            <w:pPr>
              <w:pStyle w:val="CRCoverPage"/>
              <w:spacing w:after="0"/>
              <w:rPr>
                <w:sz w:val="8"/>
                <w:szCs w:val="8"/>
              </w:rPr>
            </w:pPr>
          </w:p>
        </w:tc>
      </w:tr>
      <w:tr w:rsidR="00387B0F">
        <w:tc>
          <w:tcPr>
            <w:tcW w:w="1843" w:type="dxa"/>
            <w:tcBorders>
              <w:left w:val="single" w:sz="4" w:space="0" w:color="auto"/>
            </w:tcBorders>
          </w:tcPr>
          <w:p w:rsidR="00387B0F" w:rsidRDefault="00196D7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87B0F" w:rsidRDefault="00DA7B21">
            <w:pPr>
              <w:pStyle w:val="CRCoverPage"/>
              <w:spacing w:after="0"/>
              <w:ind w:left="100"/>
            </w:pPr>
            <w:r>
              <w:t>vivo</w:t>
            </w:r>
          </w:p>
        </w:tc>
      </w:tr>
      <w:tr w:rsidR="00387B0F">
        <w:tc>
          <w:tcPr>
            <w:tcW w:w="1843" w:type="dxa"/>
            <w:tcBorders>
              <w:left w:val="single" w:sz="4" w:space="0" w:color="auto"/>
            </w:tcBorders>
          </w:tcPr>
          <w:p w:rsidR="00387B0F" w:rsidRDefault="00196D7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87B0F" w:rsidRDefault="008069C9">
            <w:pPr>
              <w:pStyle w:val="CRCoverPage"/>
              <w:spacing w:after="0"/>
              <w:ind w:left="100"/>
            </w:pPr>
            <w:fldSimple w:instr=" DOCPROPERTY  SourceIfTsg  \* MERGEFORMAT ">
              <w:r w:rsidR="00196D76">
                <w:t>-</w:t>
              </w:r>
            </w:fldSimple>
          </w:p>
        </w:tc>
      </w:tr>
      <w:tr w:rsidR="00387B0F">
        <w:trPr>
          <w:trHeight w:val="90"/>
        </w:trPr>
        <w:tc>
          <w:tcPr>
            <w:tcW w:w="1843" w:type="dxa"/>
            <w:tcBorders>
              <w:left w:val="single" w:sz="4" w:space="0" w:color="auto"/>
            </w:tcBorders>
          </w:tcPr>
          <w:p w:rsidR="00387B0F" w:rsidRDefault="00387B0F">
            <w:pPr>
              <w:pStyle w:val="CRCoverPage"/>
              <w:spacing w:after="0"/>
              <w:rPr>
                <w:b/>
                <w:i/>
                <w:sz w:val="8"/>
                <w:szCs w:val="8"/>
              </w:rPr>
            </w:pPr>
          </w:p>
        </w:tc>
        <w:tc>
          <w:tcPr>
            <w:tcW w:w="7797" w:type="dxa"/>
            <w:gridSpan w:val="10"/>
            <w:tcBorders>
              <w:right w:val="single" w:sz="4" w:space="0" w:color="auto"/>
            </w:tcBorders>
          </w:tcPr>
          <w:p w:rsidR="00387B0F" w:rsidRDefault="00387B0F">
            <w:pPr>
              <w:pStyle w:val="CRCoverPage"/>
              <w:spacing w:after="0"/>
              <w:rPr>
                <w:sz w:val="8"/>
                <w:szCs w:val="8"/>
              </w:rPr>
            </w:pPr>
          </w:p>
        </w:tc>
      </w:tr>
      <w:tr w:rsidR="00387B0F">
        <w:tc>
          <w:tcPr>
            <w:tcW w:w="1843" w:type="dxa"/>
            <w:tcBorders>
              <w:left w:val="single" w:sz="4" w:space="0" w:color="auto"/>
            </w:tcBorders>
          </w:tcPr>
          <w:p w:rsidR="00387B0F" w:rsidRDefault="00196D76">
            <w:pPr>
              <w:pStyle w:val="CRCoverPage"/>
              <w:tabs>
                <w:tab w:val="right" w:pos="1759"/>
              </w:tabs>
              <w:spacing w:after="0"/>
              <w:rPr>
                <w:b/>
                <w:i/>
              </w:rPr>
            </w:pPr>
            <w:r>
              <w:rPr>
                <w:b/>
                <w:i/>
              </w:rPr>
              <w:t>Work item code:</w:t>
            </w:r>
          </w:p>
        </w:tc>
        <w:tc>
          <w:tcPr>
            <w:tcW w:w="3686" w:type="dxa"/>
            <w:gridSpan w:val="5"/>
            <w:shd w:val="pct30" w:color="FFFF00" w:fill="auto"/>
          </w:tcPr>
          <w:p w:rsidR="00387B0F" w:rsidRDefault="008069C9">
            <w:pPr>
              <w:pStyle w:val="CRCoverPage"/>
              <w:spacing w:after="0"/>
              <w:ind w:left="100"/>
            </w:pPr>
            <w:fldSimple w:instr=" DOCPROPERTY  RelatedWis  \* MERGEFORMAT ">
              <w:r w:rsidR="00196D76">
                <w:t>NR_MBS</w:t>
              </w:r>
              <w:r w:rsidR="00196D76">
                <w:rPr>
                  <w:rFonts w:hint="eastAsia"/>
                </w:rPr>
                <w:t>-Core</w:t>
              </w:r>
            </w:fldSimple>
          </w:p>
        </w:tc>
        <w:tc>
          <w:tcPr>
            <w:tcW w:w="567" w:type="dxa"/>
            <w:tcBorders>
              <w:left w:val="nil"/>
            </w:tcBorders>
          </w:tcPr>
          <w:p w:rsidR="00387B0F" w:rsidRDefault="00387B0F">
            <w:pPr>
              <w:pStyle w:val="CRCoverPage"/>
              <w:spacing w:after="0"/>
              <w:ind w:right="100"/>
            </w:pPr>
          </w:p>
        </w:tc>
        <w:tc>
          <w:tcPr>
            <w:tcW w:w="1417" w:type="dxa"/>
            <w:gridSpan w:val="3"/>
            <w:tcBorders>
              <w:left w:val="nil"/>
            </w:tcBorders>
          </w:tcPr>
          <w:p w:rsidR="00387B0F" w:rsidRDefault="00196D76">
            <w:pPr>
              <w:pStyle w:val="CRCoverPage"/>
              <w:spacing w:after="0"/>
              <w:jc w:val="right"/>
            </w:pPr>
            <w:r>
              <w:rPr>
                <w:b/>
                <w:i/>
              </w:rPr>
              <w:t>Date:</w:t>
            </w:r>
          </w:p>
        </w:tc>
        <w:tc>
          <w:tcPr>
            <w:tcW w:w="2127" w:type="dxa"/>
            <w:tcBorders>
              <w:right w:val="single" w:sz="4" w:space="0" w:color="auto"/>
            </w:tcBorders>
            <w:shd w:val="pct30" w:color="FFFF00" w:fill="auto"/>
          </w:tcPr>
          <w:p w:rsidR="00387B0F" w:rsidRDefault="008069C9">
            <w:pPr>
              <w:pStyle w:val="CRCoverPage"/>
              <w:spacing w:after="0"/>
              <w:ind w:left="100"/>
            </w:pPr>
            <w:fldSimple w:instr=" DOCPROPERTY  ResDate  \* MERGEFORMAT ">
              <w:r w:rsidR="00196D76">
                <w:t>202</w:t>
              </w:r>
              <w:r w:rsidR="00261D8B">
                <w:rPr>
                  <w:lang w:val="en-US"/>
                </w:rPr>
                <w:t>3</w:t>
              </w:r>
              <w:r w:rsidR="00196D76">
                <w:t>-</w:t>
              </w:r>
              <w:r w:rsidR="00261D8B">
                <w:rPr>
                  <w:lang w:val="en-US" w:eastAsia="zh-CN"/>
                </w:rPr>
                <w:t>0</w:t>
              </w:r>
              <w:r w:rsidR="00DA7B21">
                <w:rPr>
                  <w:lang w:val="en-US" w:eastAsia="zh-CN"/>
                </w:rPr>
                <w:t>3</w:t>
              </w:r>
              <w:r w:rsidR="00196D76">
                <w:t>-</w:t>
              </w:r>
            </w:fldSimple>
            <w:r w:rsidR="00DA7B21">
              <w:rPr>
                <w:lang w:val="en-US"/>
              </w:rPr>
              <w:t>31</w:t>
            </w:r>
          </w:p>
        </w:tc>
      </w:tr>
      <w:tr w:rsidR="00387B0F">
        <w:tc>
          <w:tcPr>
            <w:tcW w:w="1843" w:type="dxa"/>
            <w:tcBorders>
              <w:left w:val="single" w:sz="4" w:space="0" w:color="auto"/>
            </w:tcBorders>
          </w:tcPr>
          <w:p w:rsidR="00387B0F" w:rsidRDefault="00387B0F">
            <w:pPr>
              <w:pStyle w:val="CRCoverPage"/>
              <w:spacing w:after="0"/>
              <w:rPr>
                <w:b/>
                <w:i/>
                <w:sz w:val="8"/>
                <w:szCs w:val="8"/>
              </w:rPr>
            </w:pPr>
          </w:p>
        </w:tc>
        <w:tc>
          <w:tcPr>
            <w:tcW w:w="1986" w:type="dxa"/>
            <w:gridSpan w:val="4"/>
          </w:tcPr>
          <w:p w:rsidR="00387B0F" w:rsidRDefault="00387B0F">
            <w:pPr>
              <w:pStyle w:val="CRCoverPage"/>
              <w:spacing w:after="0"/>
              <w:rPr>
                <w:sz w:val="8"/>
                <w:szCs w:val="8"/>
              </w:rPr>
            </w:pPr>
          </w:p>
        </w:tc>
        <w:tc>
          <w:tcPr>
            <w:tcW w:w="2267" w:type="dxa"/>
            <w:gridSpan w:val="2"/>
          </w:tcPr>
          <w:p w:rsidR="00387B0F" w:rsidRDefault="00387B0F">
            <w:pPr>
              <w:pStyle w:val="CRCoverPage"/>
              <w:spacing w:after="0"/>
              <w:rPr>
                <w:sz w:val="8"/>
                <w:szCs w:val="8"/>
              </w:rPr>
            </w:pPr>
          </w:p>
        </w:tc>
        <w:tc>
          <w:tcPr>
            <w:tcW w:w="1417" w:type="dxa"/>
            <w:gridSpan w:val="3"/>
          </w:tcPr>
          <w:p w:rsidR="00387B0F" w:rsidRDefault="00387B0F">
            <w:pPr>
              <w:pStyle w:val="CRCoverPage"/>
              <w:spacing w:after="0"/>
              <w:rPr>
                <w:sz w:val="8"/>
                <w:szCs w:val="8"/>
              </w:rPr>
            </w:pPr>
          </w:p>
        </w:tc>
        <w:tc>
          <w:tcPr>
            <w:tcW w:w="2127" w:type="dxa"/>
            <w:tcBorders>
              <w:right w:val="single" w:sz="4" w:space="0" w:color="auto"/>
            </w:tcBorders>
          </w:tcPr>
          <w:p w:rsidR="00387B0F" w:rsidRDefault="00387B0F">
            <w:pPr>
              <w:pStyle w:val="CRCoverPage"/>
              <w:spacing w:after="0"/>
              <w:rPr>
                <w:sz w:val="8"/>
                <w:szCs w:val="8"/>
              </w:rPr>
            </w:pPr>
          </w:p>
        </w:tc>
      </w:tr>
      <w:tr w:rsidR="00387B0F">
        <w:trPr>
          <w:cantSplit/>
        </w:trPr>
        <w:tc>
          <w:tcPr>
            <w:tcW w:w="1843" w:type="dxa"/>
            <w:tcBorders>
              <w:left w:val="single" w:sz="4" w:space="0" w:color="auto"/>
            </w:tcBorders>
          </w:tcPr>
          <w:p w:rsidR="00387B0F" w:rsidRDefault="00196D76">
            <w:pPr>
              <w:pStyle w:val="CRCoverPage"/>
              <w:tabs>
                <w:tab w:val="right" w:pos="1759"/>
              </w:tabs>
              <w:spacing w:after="0"/>
              <w:rPr>
                <w:b/>
                <w:i/>
              </w:rPr>
            </w:pPr>
            <w:r>
              <w:rPr>
                <w:b/>
                <w:i/>
              </w:rPr>
              <w:t>Category:</w:t>
            </w:r>
          </w:p>
        </w:tc>
        <w:tc>
          <w:tcPr>
            <w:tcW w:w="851" w:type="dxa"/>
            <w:shd w:val="pct30" w:color="FFFF00" w:fill="auto"/>
          </w:tcPr>
          <w:p w:rsidR="00387B0F" w:rsidRDefault="00196D76">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387B0F" w:rsidRDefault="00387B0F">
            <w:pPr>
              <w:pStyle w:val="CRCoverPage"/>
              <w:spacing w:after="0"/>
            </w:pPr>
          </w:p>
        </w:tc>
        <w:tc>
          <w:tcPr>
            <w:tcW w:w="1417" w:type="dxa"/>
            <w:gridSpan w:val="3"/>
            <w:tcBorders>
              <w:left w:val="nil"/>
            </w:tcBorders>
          </w:tcPr>
          <w:p w:rsidR="00387B0F" w:rsidRDefault="00196D76">
            <w:pPr>
              <w:pStyle w:val="CRCoverPage"/>
              <w:spacing w:after="0"/>
              <w:jc w:val="right"/>
              <w:rPr>
                <w:b/>
                <w:i/>
              </w:rPr>
            </w:pPr>
            <w:r>
              <w:rPr>
                <w:b/>
                <w:i/>
              </w:rPr>
              <w:t>Release:</w:t>
            </w:r>
          </w:p>
        </w:tc>
        <w:tc>
          <w:tcPr>
            <w:tcW w:w="2127" w:type="dxa"/>
            <w:tcBorders>
              <w:right w:val="single" w:sz="4" w:space="0" w:color="auto"/>
            </w:tcBorders>
            <w:shd w:val="pct30" w:color="FFFF00" w:fill="auto"/>
          </w:tcPr>
          <w:p w:rsidR="00387B0F" w:rsidRDefault="008069C9">
            <w:pPr>
              <w:pStyle w:val="CRCoverPage"/>
              <w:spacing w:after="0"/>
              <w:ind w:left="100"/>
              <w:rPr>
                <w:lang w:val="en-US"/>
              </w:rPr>
            </w:pPr>
            <w:fldSimple w:instr=" DOCPROPERTY  Release  \* MERGEFORMAT ">
              <w:r w:rsidR="00196D76">
                <w:t>Rel-17</w:t>
              </w:r>
            </w:fldSimple>
          </w:p>
        </w:tc>
      </w:tr>
      <w:tr w:rsidR="00387B0F">
        <w:tc>
          <w:tcPr>
            <w:tcW w:w="1843" w:type="dxa"/>
            <w:tcBorders>
              <w:left w:val="single" w:sz="4" w:space="0" w:color="auto"/>
              <w:bottom w:val="single" w:sz="4" w:space="0" w:color="auto"/>
            </w:tcBorders>
          </w:tcPr>
          <w:p w:rsidR="00387B0F" w:rsidRDefault="00387B0F">
            <w:pPr>
              <w:pStyle w:val="CRCoverPage"/>
              <w:spacing w:after="0"/>
              <w:rPr>
                <w:b/>
                <w:i/>
              </w:rPr>
            </w:pPr>
          </w:p>
        </w:tc>
        <w:tc>
          <w:tcPr>
            <w:tcW w:w="4677" w:type="dxa"/>
            <w:gridSpan w:val="8"/>
            <w:tcBorders>
              <w:bottom w:val="single" w:sz="4" w:space="0" w:color="auto"/>
            </w:tcBorders>
          </w:tcPr>
          <w:p w:rsidR="00387B0F" w:rsidRDefault="00196D7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87B0F" w:rsidRDefault="00196D76">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387B0F" w:rsidRDefault="00196D76">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t>Rel-1</w:t>
            </w:r>
            <w:r>
              <w:rPr>
                <w:i/>
                <w:sz w:val="18"/>
                <w:lang w:val="en-US"/>
              </w:rPr>
              <w:t>7</w:t>
            </w:r>
            <w:r>
              <w:rPr>
                <w:i/>
                <w:sz w:val="18"/>
              </w:rPr>
              <w:tab/>
              <w:t>(Release 1</w:t>
            </w:r>
            <w:r>
              <w:rPr>
                <w:i/>
                <w:sz w:val="18"/>
                <w:lang w:val="en-US"/>
              </w:rPr>
              <w:t>7)</w:t>
            </w:r>
          </w:p>
        </w:tc>
      </w:tr>
      <w:tr w:rsidR="00387B0F">
        <w:tc>
          <w:tcPr>
            <w:tcW w:w="1843" w:type="dxa"/>
          </w:tcPr>
          <w:p w:rsidR="00387B0F" w:rsidRDefault="00387B0F">
            <w:pPr>
              <w:pStyle w:val="CRCoverPage"/>
              <w:spacing w:after="0"/>
              <w:rPr>
                <w:b/>
                <w:i/>
                <w:sz w:val="8"/>
                <w:szCs w:val="8"/>
              </w:rPr>
            </w:pPr>
          </w:p>
        </w:tc>
        <w:tc>
          <w:tcPr>
            <w:tcW w:w="7797" w:type="dxa"/>
            <w:gridSpan w:val="10"/>
          </w:tcPr>
          <w:p w:rsidR="00387B0F" w:rsidRDefault="00387B0F">
            <w:pPr>
              <w:pStyle w:val="CRCoverPage"/>
              <w:spacing w:after="0"/>
              <w:rPr>
                <w:sz w:val="8"/>
                <w:szCs w:val="8"/>
              </w:rPr>
            </w:pPr>
          </w:p>
        </w:tc>
      </w:tr>
      <w:tr w:rsidR="00387B0F">
        <w:trPr>
          <w:trHeight w:val="1387"/>
        </w:trPr>
        <w:tc>
          <w:tcPr>
            <w:tcW w:w="2694" w:type="dxa"/>
            <w:gridSpan w:val="2"/>
            <w:tcBorders>
              <w:top w:val="single" w:sz="4" w:space="0" w:color="auto"/>
              <w:left w:val="single" w:sz="4" w:space="0" w:color="auto"/>
            </w:tcBorders>
          </w:tcPr>
          <w:p w:rsidR="00387B0F" w:rsidRDefault="00196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11C91" w:rsidRDefault="00196D76" w:rsidP="00C11C91">
            <w:pPr>
              <w:pStyle w:val="CRCoverPage"/>
              <w:spacing w:after="0"/>
              <w:ind w:left="100"/>
              <w:rPr>
                <w:lang w:val="en-US" w:eastAsia="zh-CN"/>
              </w:rPr>
            </w:pPr>
            <w:r>
              <w:rPr>
                <w:rFonts w:hint="eastAsia"/>
                <w:lang w:val="en-US" w:eastAsia="zh-CN"/>
              </w:rPr>
              <w:t>T</w:t>
            </w:r>
            <w:r>
              <w:rPr>
                <w:lang w:val="en-US" w:eastAsia="zh-CN"/>
              </w:rPr>
              <w:t>he physical priority can be configured for MBS</w:t>
            </w:r>
            <w:r w:rsidR="00C11C91">
              <w:rPr>
                <w:lang w:val="en-US" w:eastAsia="zh-CN"/>
              </w:rPr>
              <w:t xml:space="preserve"> and </w:t>
            </w:r>
            <w:r w:rsidR="004E22F5">
              <w:rPr>
                <w:lang w:val="en-US" w:eastAsia="zh-CN"/>
              </w:rPr>
              <w:t>non-MBS</w:t>
            </w:r>
            <w:r>
              <w:rPr>
                <w:lang w:val="en-US" w:eastAsia="zh-CN"/>
              </w:rPr>
              <w:t xml:space="preserve">. </w:t>
            </w:r>
            <w:r w:rsidR="004E662D">
              <w:rPr>
                <w:lang w:val="en-US" w:eastAsia="zh-CN"/>
              </w:rPr>
              <w:t>For a PUCCH with HARQ-ACK information for MBS overlapping with an</w:t>
            </w:r>
            <w:r w:rsidR="004D2D48">
              <w:rPr>
                <w:lang w:val="en-US" w:eastAsia="zh-CN"/>
              </w:rPr>
              <w:t>o</w:t>
            </w:r>
            <w:r w:rsidR="004E662D">
              <w:rPr>
                <w:lang w:val="en-US" w:eastAsia="zh-CN"/>
              </w:rPr>
              <w:t>ther PUCCH or PUSCH</w:t>
            </w:r>
            <w:r w:rsidR="00C11C91">
              <w:rPr>
                <w:lang w:val="en-US" w:eastAsia="zh-CN"/>
              </w:rPr>
              <w:t xml:space="preserve">, it was agreed in RAN1 previous meeting that </w:t>
            </w:r>
            <w:r w:rsidR="00C11C91">
              <w:rPr>
                <w:rFonts w:hint="eastAsia"/>
                <w:lang w:val="en-US" w:eastAsia="zh-CN"/>
              </w:rPr>
              <w:t>s</w:t>
            </w:r>
            <w:r w:rsidR="00C11C91" w:rsidRPr="00C11C91">
              <w:rPr>
                <w:lang w:val="en-US" w:eastAsia="zh-CN"/>
              </w:rPr>
              <w:t>upport multiplexing for the same priority and prioritizing for different priorities at least when the corresponding PUCCH resources overlap in time in a slot.</w:t>
            </w:r>
            <w:r w:rsidR="00C11C91">
              <w:rPr>
                <w:lang w:val="en-US" w:eastAsia="zh-CN"/>
              </w:rPr>
              <w:t xml:space="preserve"> </w:t>
            </w:r>
          </w:p>
          <w:p w:rsidR="00C11C91" w:rsidRPr="006519A0" w:rsidRDefault="00C11C91" w:rsidP="006519A0">
            <w:pPr>
              <w:pStyle w:val="CRCoverPage"/>
              <w:spacing w:after="0"/>
              <w:ind w:left="100"/>
              <w:rPr>
                <w:iCs/>
              </w:rPr>
            </w:pPr>
            <w:r>
              <w:rPr>
                <w:lang w:val="en-US" w:eastAsia="zh-CN"/>
              </w:rPr>
              <w:t xml:space="preserve">For </w:t>
            </w:r>
            <w:r w:rsidR="00A840B3">
              <w:rPr>
                <w:lang w:val="en-US" w:eastAsia="zh-CN"/>
              </w:rPr>
              <w:t xml:space="preserve">intra-UE </w:t>
            </w:r>
            <w:proofErr w:type="spellStart"/>
            <w:r w:rsidR="00A840B3">
              <w:rPr>
                <w:lang w:val="en-US" w:eastAsia="zh-CN"/>
              </w:rPr>
              <w:t>mulitplexing</w:t>
            </w:r>
            <w:proofErr w:type="spellEnd"/>
            <w:r>
              <w:rPr>
                <w:lang w:val="en-US" w:eastAsia="zh-CN"/>
              </w:rPr>
              <w:t xml:space="preserve"> with different </w:t>
            </w:r>
            <w:r w:rsidR="004E662D">
              <w:rPr>
                <w:lang w:val="en-US" w:eastAsia="zh-CN"/>
              </w:rPr>
              <w:t xml:space="preserve">priorities, </w:t>
            </w:r>
            <w:r>
              <w:rPr>
                <w:lang w:val="en-US" w:eastAsia="zh-CN"/>
              </w:rPr>
              <w:t xml:space="preserve">multiplexing of PUCCH and PUCCH or PUCCH and PUSCH with different </w:t>
            </w:r>
            <w:proofErr w:type="spellStart"/>
            <w:r>
              <w:rPr>
                <w:lang w:val="en-US" w:eastAsia="zh-CN"/>
              </w:rPr>
              <w:t>prioirties</w:t>
            </w:r>
            <w:proofErr w:type="spellEnd"/>
            <w:r>
              <w:rPr>
                <w:lang w:val="en-US" w:eastAsia="zh-CN"/>
              </w:rPr>
              <w:t xml:space="preserve"> are supported in URLLC </w:t>
            </w:r>
            <w:r w:rsidR="007C46F0">
              <w:rPr>
                <w:lang w:val="en-US" w:eastAsia="zh-CN"/>
              </w:rPr>
              <w:t>WI</w:t>
            </w:r>
            <w:r w:rsidR="00A840B3">
              <w:rPr>
                <w:lang w:val="en-US" w:eastAsia="zh-CN"/>
              </w:rPr>
              <w:t xml:space="preserve">. </w:t>
            </w:r>
            <w:r w:rsidR="00A840B3">
              <w:t xml:space="preserve">When </w:t>
            </w:r>
            <w:r w:rsidR="00A840B3" w:rsidRPr="00647C89">
              <w:t xml:space="preserve">the UE is </w:t>
            </w:r>
            <w:r w:rsidR="004E22F5">
              <w:t xml:space="preserve">not </w:t>
            </w:r>
            <w:r w:rsidR="004E22F5" w:rsidRPr="00647C89">
              <w:t xml:space="preserve">provided </w:t>
            </w:r>
            <w:proofErr w:type="spellStart"/>
            <w:r w:rsidR="004E22F5">
              <w:rPr>
                <w:i/>
                <w:iCs/>
              </w:rPr>
              <w:t>uci</w:t>
            </w:r>
            <w:r w:rsidR="004E22F5" w:rsidRPr="00AC41DF">
              <w:rPr>
                <w:i/>
                <w:iCs/>
              </w:rPr>
              <w:t>-MuxWithDiffPrio</w:t>
            </w:r>
            <w:proofErr w:type="spellEnd"/>
            <w:r w:rsidR="004E22F5">
              <w:rPr>
                <w:i/>
                <w:iCs/>
              </w:rPr>
              <w:t xml:space="preserve">, </w:t>
            </w:r>
            <w:r w:rsidR="004E22F5" w:rsidRPr="004E22F5">
              <w:rPr>
                <w:iCs/>
              </w:rPr>
              <w:t xml:space="preserve">UE </w:t>
            </w:r>
            <w:proofErr w:type="spellStart"/>
            <w:r w:rsidR="004E22F5" w:rsidRPr="004E22F5">
              <w:rPr>
                <w:iCs/>
              </w:rPr>
              <w:t>cacel</w:t>
            </w:r>
            <w:r w:rsidR="007C46F0">
              <w:rPr>
                <w:iCs/>
              </w:rPr>
              <w:t>s</w:t>
            </w:r>
            <w:proofErr w:type="spellEnd"/>
            <w:r w:rsidR="004E22F5" w:rsidRPr="004E22F5">
              <w:rPr>
                <w:iCs/>
              </w:rPr>
              <w:t xml:space="preserve"> the PUCCH/PUSCH with lower priority index. </w:t>
            </w:r>
            <w:r w:rsidR="006519A0">
              <w:rPr>
                <w:iCs/>
              </w:rPr>
              <w:t xml:space="preserve">It is not </w:t>
            </w:r>
            <w:proofErr w:type="spellStart"/>
            <w:r w:rsidR="006519A0">
              <w:rPr>
                <w:iCs/>
              </w:rPr>
              <w:t>capatured</w:t>
            </w:r>
            <w:proofErr w:type="spellEnd"/>
            <w:r w:rsidR="006519A0">
              <w:rPr>
                <w:iCs/>
              </w:rPr>
              <w:t xml:space="preserve"> in the current spec</w:t>
            </w:r>
            <w:r w:rsidR="007C46F0">
              <w:rPr>
                <w:iCs/>
              </w:rPr>
              <w:t xml:space="preserve"> for the case with</w:t>
            </w:r>
            <w:r w:rsidR="001C7EF2">
              <w:rPr>
                <w:iCs/>
              </w:rPr>
              <w:t xml:space="preserve"> HARQ-ACK for MBS</w:t>
            </w:r>
            <w:r w:rsidR="006519A0">
              <w:rPr>
                <w:iCs/>
              </w:rPr>
              <w:t>.</w:t>
            </w:r>
            <w:r w:rsidR="006519A0">
              <w:rPr>
                <w:rFonts w:hint="eastAsia"/>
                <w:iCs/>
                <w:lang w:eastAsia="zh-CN"/>
              </w:rPr>
              <w:t xml:space="preserve"> </w:t>
            </w:r>
            <w:r w:rsidR="004E22F5" w:rsidRPr="004E22F5">
              <w:rPr>
                <w:iCs/>
              </w:rPr>
              <w:t xml:space="preserve">When the UE is </w:t>
            </w:r>
            <w:r w:rsidR="00A840B3" w:rsidRPr="00647C89">
              <w:t xml:space="preserve">provided </w:t>
            </w:r>
            <w:proofErr w:type="spellStart"/>
            <w:r w:rsidR="00A840B3">
              <w:rPr>
                <w:i/>
                <w:iCs/>
              </w:rPr>
              <w:t>uci</w:t>
            </w:r>
            <w:r w:rsidR="00A840B3" w:rsidRPr="00AC41DF">
              <w:rPr>
                <w:i/>
                <w:iCs/>
              </w:rPr>
              <w:t>-MuxWithDiffPrio</w:t>
            </w:r>
            <w:proofErr w:type="spellEnd"/>
            <w:r w:rsidR="00A840B3" w:rsidRPr="00A840B3">
              <w:rPr>
                <w:iCs/>
              </w:rPr>
              <w:t>,</w:t>
            </w:r>
            <w:r w:rsidR="00A840B3">
              <w:rPr>
                <w:iCs/>
              </w:rPr>
              <w:t xml:space="preserve"> UE multiplex</w:t>
            </w:r>
            <w:r w:rsidR="004E22F5">
              <w:rPr>
                <w:iCs/>
              </w:rPr>
              <w:t>es</w:t>
            </w:r>
            <w:r w:rsidR="00A840B3">
              <w:rPr>
                <w:iCs/>
              </w:rPr>
              <w:t xml:space="preserve"> </w:t>
            </w:r>
            <w:r w:rsidR="006519A0">
              <w:rPr>
                <w:iCs/>
              </w:rPr>
              <w:t xml:space="preserve">non-MBS </w:t>
            </w:r>
            <w:r w:rsidR="00A840B3">
              <w:rPr>
                <w:iCs/>
              </w:rPr>
              <w:t xml:space="preserve">UL </w:t>
            </w:r>
            <w:proofErr w:type="spellStart"/>
            <w:r w:rsidR="00A840B3">
              <w:rPr>
                <w:iCs/>
              </w:rPr>
              <w:t>transmisions</w:t>
            </w:r>
            <w:proofErr w:type="spellEnd"/>
            <w:r w:rsidR="00A840B3">
              <w:rPr>
                <w:iCs/>
              </w:rPr>
              <w:t xml:space="preserve"> with different priorities. When HARQ-ACK for MBS is </w:t>
            </w:r>
            <w:proofErr w:type="spellStart"/>
            <w:r w:rsidR="002B3F67">
              <w:rPr>
                <w:iCs/>
              </w:rPr>
              <w:t>involded</w:t>
            </w:r>
            <w:proofErr w:type="spellEnd"/>
            <w:r w:rsidR="002B3F67">
              <w:rPr>
                <w:iCs/>
              </w:rPr>
              <w:t>, UE behaviour is not clear in this case.</w:t>
            </w:r>
          </w:p>
          <w:p w:rsidR="004A62F1" w:rsidRDefault="004A62F1" w:rsidP="00532D42">
            <w:pPr>
              <w:pStyle w:val="CRCoverPage"/>
              <w:spacing w:after="0"/>
              <w:ind w:left="100"/>
              <w:jc w:val="both"/>
              <w:rPr>
                <w:lang w:val="en-US" w:eastAsia="zh-CN"/>
              </w:rPr>
            </w:pPr>
          </w:p>
          <w:p w:rsidR="004A62F1" w:rsidRPr="00786AFA" w:rsidRDefault="004A62F1" w:rsidP="004A62F1">
            <w:pPr>
              <w:rPr>
                <w:rFonts w:ascii="Times" w:eastAsia="Batang" w:hAnsi="Times"/>
                <w:lang w:eastAsia="x-none"/>
              </w:rPr>
            </w:pPr>
            <w:r w:rsidRPr="00786AFA">
              <w:rPr>
                <w:rFonts w:ascii="Times" w:eastAsia="Batang" w:hAnsi="Times"/>
                <w:highlight w:val="green"/>
                <w:lang w:eastAsia="x-none"/>
              </w:rPr>
              <w:t>Agreement:</w:t>
            </w:r>
          </w:p>
          <w:p w:rsidR="004A62F1" w:rsidRPr="00786AFA" w:rsidRDefault="004A62F1" w:rsidP="004A62F1">
            <w:pPr>
              <w:rPr>
                <w:rFonts w:ascii="Times" w:eastAsia="Times New Roman" w:hAnsi="Times"/>
              </w:rPr>
            </w:pPr>
            <w:r w:rsidRPr="00786AFA">
              <w:rPr>
                <w:rFonts w:ascii="Times" w:eastAsia="Times New Roman" w:hAnsi="Times"/>
              </w:rPr>
              <w:t>For the cases of HARQ-ACK feedback (at least for ACK/NACK based feedback) is available for multicast and unicast for a given UE receiving multicast</w:t>
            </w:r>
            <w:r w:rsidRPr="00786AFA">
              <w:rPr>
                <w:rFonts w:ascii="Times" w:eastAsia="Times New Roman" w:hAnsi="Times" w:hint="eastAsia"/>
              </w:rPr>
              <w:t>,</w:t>
            </w:r>
            <w:r w:rsidRPr="00786AFA">
              <w:rPr>
                <w:rFonts w:ascii="Times" w:eastAsia="Times New Roman" w:hAnsi="Times"/>
              </w:rPr>
              <w:t xml:space="preserve"> for determining the PUCCH resource,</w:t>
            </w:r>
          </w:p>
          <w:p w:rsidR="004A62F1" w:rsidRPr="00786AFA" w:rsidRDefault="004A62F1" w:rsidP="004A62F1">
            <w:pPr>
              <w:numPr>
                <w:ilvl w:val="0"/>
                <w:numId w:val="23"/>
              </w:numPr>
              <w:overflowPunct w:val="0"/>
              <w:autoSpaceDE w:val="0"/>
              <w:autoSpaceDN w:val="0"/>
              <w:adjustRightInd w:val="0"/>
              <w:spacing w:after="0"/>
              <w:textAlignment w:val="baseline"/>
              <w:rPr>
                <w:rFonts w:ascii="Times" w:eastAsia="Times New Roman" w:hAnsi="Times"/>
              </w:rPr>
            </w:pPr>
            <w:bookmarkStart w:id="3" w:name="OLE_LINK4"/>
            <w:r w:rsidRPr="00786AFA">
              <w:rPr>
                <w:rFonts w:ascii="Times" w:eastAsia="Times New Roman" w:hAnsi="Times"/>
              </w:rPr>
              <w:t xml:space="preserve">Support multiplexing for the same priority and prioritizing for different priorities at least </w:t>
            </w:r>
            <w:r w:rsidRPr="00786AFA">
              <w:rPr>
                <w:rFonts w:ascii="Times" w:eastAsia="Batang" w:hAnsi="Times"/>
                <w:lang w:eastAsia="x-none"/>
              </w:rPr>
              <w:t>when the corresponding PUCCH resources overlap in</w:t>
            </w:r>
            <w:r w:rsidRPr="00786AFA">
              <w:rPr>
                <w:rFonts w:ascii="Times" w:eastAsia="Times New Roman" w:hAnsi="Times"/>
              </w:rPr>
              <w:t xml:space="preserve"> time in a slot.</w:t>
            </w:r>
            <w:bookmarkEnd w:id="3"/>
            <w:r w:rsidRPr="00786AFA">
              <w:rPr>
                <w:rFonts w:ascii="Times" w:eastAsia="Times New Roman" w:hAnsi="Times"/>
              </w:rPr>
              <w:t xml:space="preserve"> </w:t>
            </w:r>
          </w:p>
          <w:p w:rsidR="004A62F1" w:rsidRPr="00786AFA" w:rsidRDefault="004A62F1" w:rsidP="004A62F1">
            <w:pPr>
              <w:numPr>
                <w:ilvl w:val="1"/>
                <w:numId w:val="23"/>
              </w:numPr>
              <w:overflowPunct w:val="0"/>
              <w:autoSpaceDE w:val="0"/>
              <w:autoSpaceDN w:val="0"/>
              <w:adjustRightInd w:val="0"/>
              <w:spacing w:after="0"/>
              <w:textAlignment w:val="baseline"/>
              <w:rPr>
                <w:rFonts w:ascii="Times" w:eastAsia="Times New Roman" w:hAnsi="Times"/>
              </w:rPr>
            </w:pPr>
            <w:r w:rsidRPr="00786AFA">
              <w:rPr>
                <w:rFonts w:ascii="Times" w:eastAsia="Times New Roman" w:hAnsi="Times"/>
              </w:rPr>
              <w:t>FFS whether it is subject to UE capability.</w:t>
            </w:r>
          </w:p>
          <w:p w:rsidR="004A62F1" w:rsidRPr="00786AFA" w:rsidRDefault="004A62F1" w:rsidP="004A62F1">
            <w:pPr>
              <w:numPr>
                <w:ilvl w:val="0"/>
                <w:numId w:val="23"/>
              </w:numPr>
              <w:overflowPunct w:val="0"/>
              <w:autoSpaceDE w:val="0"/>
              <w:autoSpaceDN w:val="0"/>
              <w:adjustRightInd w:val="0"/>
              <w:spacing w:after="0"/>
              <w:textAlignment w:val="baseline"/>
              <w:rPr>
                <w:rFonts w:ascii="Times" w:eastAsia="Times New Roman" w:hAnsi="Times"/>
              </w:rPr>
            </w:pPr>
            <w:r w:rsidRPr="00786AFA">
              <w:rPr>
                <w:rFonts w:ascii="Times" w:eastAsia="Times New Roman" w:hAnsi="Times"/>
              </w:rPr>
              <w:t xml:space="preserve">FFS the case of </w:t>
            </w:r>
            <w:r w:rsidRPr="00786AFA">
              <w:rPr>
                <w:rFonts w:ascii="Times" w:eastAsia="Batang" w:hAnsi="Times"/>
                <w:lang w:eastAsia="x-none"/>
              </w:rPr>
              <w:t>non-overlapping PUCCHs resources for HARQ-ACK in the same slot.</w:t>
            </w:r>
          </w:p>
          <w:p w:rsidR="004A62F1" w:rsidRPr="00786AFA" w:rsidRDefault="004A62F1" w:rsidP="004A62F1">
            <w:pPr>
              <w:numPr>
                <w:ilvl w:val="0"/>
                <w:numId w:val="23"/>
              </w:numPr>
              <w:overflowPunct w:val="0"/>
              <w:autoSpaceDE w:val="0"/>
              <w:autoSpaceDN w:val="0"/>
              <w:adjustRightInd w:val="0"/>
              <w:spacing w:after="0"/>
              <w:textAlignment w:val="baseline"/>
              <w:rPr>
                <w:rFonts w:ascii="Times" w:eastAsia="Times New Roman" w:hAnsi="Times"/>
              </w:rPr>
            </w:pPr>
            <w:r w:rsidRPr="00786AFA">
              <w:rPr>
                <w:rFonts w:ascii="Times" w:eastAsia="Times New Roman" w:hAnsi="Times"/>
              </w:rPr>
              <w:t>FFS whether sub-slot based PUCCH transmission for HARQ-ACK is supported</w:t>
            </w:r>
            <w:r w:rsidRPr="00786AFA">
              <w:rPr>
                <w:rFonts w:ascii="Times" w:eastAsia="Batang" w:hAnsi="Times"/>
                <w:lang w:eastAsia="x-none"/>
              </w:rPr>
              <w:t>.</w:t>
            </w:r>
          </w:p>
          <w:p w:rsidR="004A62F1" w:rsidRPr="00786AFA" w:rsidRDefault="004A62F1" w:rsidP="004A62F1">
            <w:pPr>
              <w:numPr>
                <w:ilvl w:val="0"/>
                <w:numId w:val="23"/>
              </w:numPr>
              <w:overflowPunct w:val="0"/>
              <w:autoSpaceDE w:val="0"/>
              <w:autoSpaceDN w:val="0"/>
              <w:adjustRightInd w:val="0"/>
              <w:spacing w:after="0"/>
              <w:textAlignment w:val="baseline"/>
              <w:rPr>
                <w:rFonts w:ascii="Times" w:eastAsia="Times New Roman" w:hAnsi="Times"/>
              </w:rPr>
            </w:pPr>
            <w:r w:rsidRPr="00786AFA">
              <w:rPr>
                <w:rFonts w:ascii="Times" w:eastAsia="Times New Roman" w:hAnsi="Times"/>
              </w:rPr>
              <w:t xml:space="preserve">FFS the case of HARQ-ACK feedback for multicast and </w:t>
            </w:r>
            <w:proofErr w:type="gramStart"/>
            <w:r w:rsidRPr="00786AFA">
              <w:rPr>
                <w:rFonts w:ascii="Times" w:eastAsia="Times New Roman" w:hAnsi="Times"/>
              </w:rPr>
              <w:t>other</w:t>
            </w:r>
            <w:proofErr w:type="gramEnd"/>
            <w:r w:rsidRPr="00786AFA">
              <w:rPr>
                <w:rFonts w:ascii="Times" w:eastAsia="Times New Roman" w:hAnsi="Times"/>
              </w:rPr>
              <w:t xml:space="preserve"> UCI for unicast. </w:t>
            </w:r>
          </w:p>
          <w:p w:rsidR="004A62F1" w:rsidRDefault="004A62F1" w:rsidP="001B217A">
            <w:pPr>
              <w:pStyle w:val="CRCoverPage"/>
              <w:spacing w:after="0"/>
              <w:rPr>
                <w:lang w:val="en-US" w:eastAsia="zh-CN"/>
              </w:rPr>
            </w:pPr>
          </w:p>
        </w:tc>
      </w:tr>
      <w:tr w:rsidR="00387B0F">
        <w:tc>
          <w:tcPr>
            <w:tcW w:w="2694" w:type="dxa"/>
            <w:gridSpan w:val="2"/>
            <w:tcBorders>
              <w:left w:val="single" w:sz="4" w:space="0" w:color="auto"/>
            </w:tcBorders>
          </w:tcPr>
          <w:p w:rsidR="00387B0F" w:rsidRDefault="00387B0F">
            <w:pPr>
              <w:pStyle w:val="CRCoverPage"/>
              <w:spacing w:after="0"/>
              <w:rPr>
                <w:b/>
                <w:i/>
                <w:sz w:val="8"/>
                <w:szCs w:val="8"/>
              </w:rPr>
            </w:pPr>
          </w:p>
        </w:tc>
        <w:tc>
          <w:tcPr>
            <w:tcW w:w="6946" w:type="dxa"/>
            <w:gridSpan w:val="9"/>
            <w:tcBorders>
              <w:right w:val="single" w:sz="4" w:space="0" w:color="auto"/>
            </w:tcBorders>
          </w:tcPr>
          <w:p w:rsidR="00387B0F" w:rsidRDefault="00387B0F">
            <w:pPr>
              <w:pStyle w:val="CRCoverPage"/>
              <w:spacing w:after="0"/>
              <w:rPr>
                <w:sz w:val="8"/>
                <w:szCs w:val="8"/>
              </w:rPr>
            </w:pPr>
          </w:p>
        </w:tc>
      </w:tr>
      <w:tr w:rsidR="00387B0F">
        <w:trPr>
          <w:trHeight w:val="376"/>
        </w:trPr>
        <w:tc>
          <w:tcPr>
            <w:tcW w:w="2694" w:type="dxa"/>
            <w:gridSpan w:val="2"/>
            <w:tcBorders>
              <w:left w:val="single" w:sz="4" w:space="0" w:color="auto"/>
            </w:tcBorders>
          </w:tcPr>
          <w:p w:rsidR="00387B0F" w:rsidRDefault="00196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87B0F" w:rsidRDefault="00FE3F25">
            <w:pPr>
              <w:pStyle w:val="CRCoverPage"/>
              <w:spacing w:after="0"/>
              <w:ind w:left="100"/>
              <w:rPr>
                <w:lang w:val="en-US"/>
              </w:rPr>
            </w:pPr>
            <w:r>
              <w:rPr>
                <w:lang w:val="en-US" w:eastAsia="zh-CN"/>
              </w:rPr>
              <w:t>Add the description of UE behavior for</w:t>
            </w:r>
            <w:r w:rsidR="004E662D">
              <w:rPr>
                <w:lang w:val="en-US" w:eastAsia="zh-CN"/>
              </w:rPr>
              <w:t xml:space="preserve"> PUCCH with HARQ-ACK information for MBS overlapping with an</w:t>
            </w:r>
            <w:r w:rsidR="00546C8E">
              <w:rPr>
                <w:lang w:val="en-US" w:eastAsia="zh-CN"/>
              </w:rPr>
              <w:t>o</w:t>
            </w:r>
            <w:r w:rsidR="004E662D">
              <w:rPr>
                <w:lang w:val="en-US" w:eastAsia="zh-CN"/>
              </w:rPr>
              <w:t>ther PUCCH or PUSCH with different priorities</w:t>
            </w:r>
            <w:r w:rsidR="00196D76">
              <w:rPr>
                <w:lang w:val="en-US" w:eastAsia="zh-CN"/>
              </w:rPr>
              <w:t>.</w:t>
            </w:r>
          </w:p>
        </w:tc>
      </w:tr>
      <w:tr w:rsidR="00387B0F">
        <w:tc>
          <w:tcPr>
            <w:tcW w:w="2694" w:type="dxa"/>
            <w:gridSpan w:val="2"/>
            <w:tcBorders>
              <w:left w:val="single" w:sz="4" w:space="0" w:color="auto"/>
            </w:tcBorders>
          </w:tcPr>
          <w:p w:rsidR="00387B0F" w:rsidRDefault="00387B0F">
            <w:pPr>
              <w:pStyle w:val="CRCoverPage"/>
              <w:spacing w:after="0"/>
              <w:rPr>
                <w:b/>
                <w:i/>
                <w:sz w:val="8"/>
                <w:szCs w:val="8"/>
              </w:rPr>
            </w:pPr>
          </w:p>
        </w:tc>
        <w:tc>
          <w:tcPr>
            <w:tcW w:w="6946" w:type="dxa"/>
            <w:gridSpan w:val="9"/>
            <w:tcBorders>
              <w:right w:val="single" w:sz="4" w:space="0" w:color="auto"/>
            </w:tcBorders>
          </w:tcPr>
          <w:p w:rsidR="00387B0F" w:rsidRDefault="00387B0F">
            <w:pPr>
              <w:pStyle w:val="CRCoverPage"/>
              <w:spacing w:after="0"/>
              <w:rPr>
                <w:sz w:val="8"/>
                <w:szCs w:val="8"/>
              </w:rPr>
            </w:pPr>
          </w:p>
        </w:tc>
      </w:tr>
      <w:tr w:rsidR="00387B0F">
        <w:tc>
          <w:tcPr>
            <w:tcW w:w="2694" w:type="dxa"/>
            <w:gridSpan w:val="2"/>
            <w:tcBorders>
              <w:left w:val="single" w:sz="4" w:space="0" w:color="auto"/>
              <w:bottom w:val="single" w:sz="4" w:space="0" w:color="auto"/>
            </w:tcBorders>
          </w:tcPr>
          <w:p w:rsidR="00387B0F" w:rsidRDefault="00196D7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87B0F" w:rsidRDefault="00196D76">
            <w:pPr>
              <w:pStyle w:val="CRCoverPage"/>
              <w:spacing w:after="0"/>
              <w:ind w:left="100"/>
              <w:rPr>
                <w:lang w:val="en-US" w:eastAsia="zh-CN"/>
              </w:rPr>
            </w:pPr>
            <w:r>
              <w:rPr>
                <w:lang w:val="en-US" w:eastAsia="zh-CN"/>
              </w:rPr>
              <w:t xml:space="preserve">The </w:t>
            </w:r>
            <w:r w:rsidR="00FE3F25">
              <w:rPr>
                <w:lang w:val="en-US" w:eastAsia="zh-CN"/>
              </w:rPr>
              <w:t xml:space="preserve">UE behavior for </w:t>
            </w:r>
            <w:r w:rsidR="004E662D">
              <w:rPr>
                <w:lang w:val="en-US" w:eastAsia="zh-CN"/>
              </w:rPr>
              <w:t>PUCCH with HARQ-ACK information for MBS overlapping with an</w:t>
            </w:r>
            <w:r w:rsidR="00546C8E">
              <w:rPr>
                <w:lang w:val="en-US" w:eastAsia="zh-CN"/>
              </w:rPr>
              <w:t>o</w:t>
            </w:r>
            <w:r w:rsidR="004E662D">
              <w:rPr>
                <w:lang w:val="en-US" w:eastAsia="zh-CN"/>
              </w:rPr>
              <w:t>ther PUCCH or PUSCH with different priorities</w:t>
            </w:r>
            <w:r w:rsidR="00FE3F25">
              <w:rPr>
                <w:lang w:val="en-US" w:eastAsia="zh-CN"/>
              </w:rPr>
              <w:t xml:space="preserve"> is not clear</w:t>
            </w:r>
            <w:r>
              <w:rPr>
                <w:lang w:val="en-US" w:eastAsia="zh-CN"/>
              </w:rPr>
              <w:t>.</w:t>
            </w:r>
          </w:p>
        </w:tc>
      </w:tr>
      <w:tr w:rsidR="00387B0F">
        <w:tc>
          <w:tcPr>
            <w:tcW w:w="2694" w:type="dxa"/>
            <w:gridSpan w:val="2"/>
          </w:tcPr>
          <w:p w:rsidR="00387B0F" w:rsidRDefault="00387B0F">
            <w:pPr>
              <w:pStyle w:val="CRCoverPage"/>
              <w:spacing w:after="0"/>
              <w:rPr>
                <w:b/>
                <w:i/>
                <w:sz w:val="8"/>
                <w:szCs w:val="8"/>
              </w:rPr>
            </w:pPr>
          </w:p>
        </w:tc>
        <w:tc>
          <w:tcPr>
            <w:tcW w:w="6946" w:type="dxa"/>
            <w:gridSpan w:val="9"/>
          </w:tcPr>
          <w:p w:rsidR="00387B0F" w:rsidRDefault="00387B0F">
            <w:pPr>
              <w:pStyle w:val="CRCoverPage"/>
              <w:spacing w:after="0"/>
              <w:rPr>
                <w:sz w:val="8"/>
                <w:szCs w:val="8"/>
              </w:rPr>
            </w:pPr>
          </w:p>
        </w:tc>
      </w:tr>
      <w:tr w:rsidR="00387B0F">
        <w:tc>
          <w:tcPr>
            <w:tcW w:w="2694" w:type="dxa"/>
            <w:gridSpan w:val="2"/>
            <w:tcBorders>
              <w:top w:val="single" w:sz="4" w:space="0" w:color="auto"/>
              <w:left w:val="single" w:sz="4" w:space="0" w:color="auto"/>
            </w:tcBorders>
          </w:tcPr>
          <w:p w:rsidR="00387B0F" w:rsidRDefault="00196D7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87B0F" w:rsidRDefault="00196D76">
            <w:pPr>
              <w:pStyle w:val="CRCoverPage"/>
              <w:spacing w:after="0"/>
              <w:ind w:left="100"/>
              <w:rPr>
                <w:lang w:val="en-US" w:eastAsia="zh-CN"/>
              </w:rPr>
            </w:pPr>
            <w:r>
              <w:rPr>
                <w:lang w:val="en-US" w:eastAsia="zh-CN"/>
              </w:rPr>
              <w:t>18</w:t>
            </w:r>
          </w:p>
        </w:tc>
      </w:tr>
      <w:tr w:rsidR="00387B0F">
        <w:tc>
          <w:tcPr>
            <w:tcW w:w="2694" w:type="dxa"/>
            <w:gridSpan w:val="2"/>
            <w:tcBorders>
              <w:left w:val="single" w:sz="4" w:space="0" w:color="auto"/>
            </w:tcBorders>
          </w:tcPr>
          <w:p w:rsidR="00387B0F" w:rsidRDefault="00387B0F">
            <w:pPr>
              <w:pStyle w:val="CRCoverPage"/>
              <w:spacing w:after="0"/>
              <w:rPr>
                <w:b/>
                <w:i/>
                <w:sz w:val="8"/>
                <w:szCs w:val="8"/>
              </w:rPr>
            </w:pPr>
          </w:p>
        </w:tc>
        <w:tc>
          <w:tcPr>
            <w:tcW w:w="6946" w:type="dxa"/>
            <w:gridSpan w:val="9"/>
            <w:tcBorders>
              <w:right w:val="single" w:sz="4" w:space="0" w:color="auto"/>
            </w:tcBorders>
          </w:tcPr>
          <w:p w:rsidR="00387B0F" w:rsidRDefault="00387B0F">
            <w:pPr>
              <w:pStyle w:val="CRCoverPage"/>
              <w:spacing w:after="0"/>
              <w:rPr>
                <w:sz w:val="8"/>
                <w:szCs w:val="8"/>
              </w:rPr>
            </w:pPr>
          </w:p>
        </w:tc>
      </w:tr>
      <w:tr w:rsidR="00387B0F">
        <w:tc>
          <w:tcPr>
            <w:tcW w:w="2694" w:type="dxa"/>
            <w:gridSpan w:val="2"/>
            <w:tcBorders>
              <w:left w:val="single" w:sz="4" w:space="0" w:color="auto"/>
            </w:tcBorders>
          </w:tcPr>
          <w:p w:rsidR="00387B0F" w:rsidRDefault="00387B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87B0F" w:rsidRDefault="00196D7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7B0F" w:rsidRDefault="00196D76">
            <w:pPr>
              <w:pStyle w:val="CRCoverPage"/>
              <w:spacing w:after="0"/>
              <w:jc w:val="center"/>
              <w:rPr>
                <w:b/>
                <w:caps/>
              </w:rPr>
            </w:pPr>
            <w:r>
              <w:rPr>
                <w:b/>
                <w:caps/>
              </w:rPr>
              <w:t>N</w:t>
            </w:r>
          </w:p>
        </w:tc>
        <w:tc>
          <w:tcPr>
            <w:tcW w:w="2977" w:type="dxa"/>
            <w:gridSpan w:val="4"/>
          </w:tcPr>
          <w:p w:rsidR="00387B0F" w:rsidRDefault="00387B0F">
            <w:pPr>
              <w:pStyle w:val="CRCoverPage"/>
              <w:tabs>
                <w:tab w:val="right" w:pos="2893"/>
              </w:tabs>
              <w:spacing w:after="0"/>
            </w:pPr>
          </w:p>
        </w:tc>
        <w:tc>
          <w:tcPr>
            <w:tcW w:w="3401" w:type="dxa"/>
            <w:gridSpan w:val="3"/>
            <w:tcBorders>
              <w:right w:val="single" w:sz="4" w:space="0" w:color="auto"/>
            </w:tcBorders>
            <w:shd w:val="clear" w:color="FFFF00" w:fill="auto"/>
          </w:tcPr>
          <w:p w:rsidR="00387B0F" w:rsidRDefault="00387B0F">
            <w:pPr>
              <w:pStyle w:val="CRCoverPage"/>
              <w:spacing w:after="0"/>
              <w:ind w:left="99"/>
            </w:pPr>
          </w:p>
        </w:tc>
      </w:tr>
      <w:tr w:rsidR="00387B0F">
        <w:tc>
          <w:tcPr>
            <w:tcW w:w="2694" w:type="dxa"/>
            <w:gridSpan w:val="2"/>
            <w:tcBorders>
              <w:left w:val="single" w:sz="4" w:space="0" w:color="auto"/>
            </w:tcBorders>
          </w:tcPr>
          <w:p w:rsidR="00387B0F" w:rsidRDefault="00196D7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87B0F" w:rsidRDefault="00387B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7B0F" w:rsidRDefault="00196D76">
            <w:pPr>
              <w:pStyle w:val="CRCoverPage"/>
              <w:spacing w:after="0"/>
              <w:jc w:val="center"/>
              <w:rPr>
                <w:b/>
                <w:caps/>
              </w:rPr>
            </w:pPr>
            <w:r>
              <w:rPr>
                <w:rFonts w:eastAsia="Times New Roman"/>
                <w:b/>
                <w:caps/>
              </w:rPr>
              <w:t>X</w:t>
            </w:r>
          </w:p>
        </w:tc>
        <w:tc>
          <w:tcPr>
            <w:tcW w:w="2977" w:type="dxa"/>
            <w:gridSpan w:val="4"/>
          </w:tcPr>
          <w:p w:rsidR="00387B0F" w:rsidRDefault="00196D7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87B0F" w:rsidRDefault="00196D76">
            <w:pPr>
              <w:pStyle w:val="CRCoverPage"/>
              <w:spacing w:after="0"/>
              <w:ind w:left="99"/>
            </w:pPr>
            <w:r>
              <w:t xml:space="preserve">TS/TR ... CR ... </w:t>
            </w:r>
          </w:p>
        </w:tc>
      </w:tr>
      <w:tr w:rsidR="00387B0F">
        <w:tc>
          <w:tcPr>
            <w:tcW w:w="2694" w:type="dxa"/>
            <w:gridSpan w:val="2"/>
            <w:tcBorders>
              <w:left w:val="single" w:sz="4" w:space="0" w:color="auto"/>
            </w:tcBorders>
          </w:tcPr>
          <w:p w:rsidR="00387B0F" w:rsidRDefault="00196D7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87B0F" w:rsidRDefault="00387B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7B0F" w:rsidRDefault="00196D76">
            <w:pPr>
              <w:pStyle w:val="CRCoverPage"/>
              <w:spacing w:after="0"/>
              <w:jc w:val="center"/>
              <w:rPr>
                <w:b/>
                <w:caps/>
              </w:rPr>
            </w:pPr>
            <w:r>
              <w:rPr>
                <w:rFonts w:eastAsia="Times New Roman"/>
                <w:b/>
                <w:caps/>
              </w:rPr>
              <w:t>X</w:t>
            </w:r>
          </w:p>
        </w:tc>
        <w:tc>
          <w:tcPr>
            <w:tcW w:w="2977" w:type="dxa"/>
            <w:gridSpan w:val="4"/>
          </w:tcPr>
          <w:p w:rsidR="00387B0F" w:rsidRDefault="00196D76">
            <w:pPr>
              <w:pStyle w:val="CRCoverPage"/>
              <w:spacing w:after="0"/>
            </w:pPr>
            <w:r>
              <w:t xml:space="preserve"> Test specifications</w:t>
            </w:r>
          </w:p>
        </w:tc>
        <w:tc>
          <w:tcPr>
            <w:tcW w:w="3401" w:type="dxa"/>
            <w:gridSpan w:val="3"/>
            <w:tcBorders>
              <w:right w:val="single" w:sz="4" w:space="0" w:color="auto"/>
            </w:tcBorders>
            <w:shd w:val="pct30" w:color="FFFF00" w:fill="auto"/>
          </w:tcPr>
          <w:p w:rsidR="00387B0F" w:rsidRDefault="00196D76">
            <w:pPr>
              <w:pStyle w:val="CRCoverPage"/>
              <w:spacing w:after="0"/>
              <w:ind w:left="99"/>
            </w:pPr>
            <w:r>
              <w:t xml:space="preserve">TS/TR ... CR ... </w:t>
            </w:r>
          </w:p>
        </w:tc>
      </w:tr>
      <w:tr w:rsidR="00387B0F">
        <w:tc>
          <w:tcPr>
            <w:tcW w:w="2694" w:type="dxa"/>
            <w:gridSpan w:val="2"/>
            <w:tcBorders>
              <w:left w:val="single" w:sz="4" w:space="0" w:color="auto"/>
            </w:tcBorders>
          </w:tcPr>
          <w:p w:rsidR="00387B0F" w:rsidRDefault="00196D7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87B0F" w:rsidRDefault="00387B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7B0F" w:rsidRDefault="00196D76">
            <w:pPr>
              <w:pStyle w:val="CRCoverPage"/>
              <w:spacing w:after="0"/>
              <w:jc w:val="center"/>
              <w:rPr>
                <w:b/>
                <w:caps/>
              </w:rPr>
            </w:pPr>
            <w:r>
              <w:rPr>
                <w:rFonts w:eastAsia="Times New Roman"/>
                <w:b/>
                <w:caps/>
              </w:rPr>
              <w:t>X</w:t>
            </w:r>
          </w:p>
        </w:tc>
        <w:tc>
          <w:tcPr>
            <w:tcW w:w="2977" w:type="dxa"/>
            <w:gridSpan w:val="4"/>
          </w:tcPr>
          <w:p w:rsidR="00387B0F" w:rsidRDefault="00196D76">
            <w:pPr>
              <w:pStyle w:val="CRCoverPage"/>
              <w:spacing w:after="0"/>
            </w:pPr>
            <w:r>
              <w:t xml:space="preserve"> O&amp;M Specifications</w:t>
            </w:r>
          </w:p>
        </w:tc>
        <w:tc>
          <w:tcPr>
            <w:tcW w:w="3401" w:type="dxa"/>
            <w:gridSpan w:val="3"/>
            <w:tcBorders>
              <w:right w:val="single" w:sz="4" w:space="0" w:color="auto"/>
            </w:tcBorders>
            <w:shd w:val="pct30" w:color="FFFF00" w:fill="auto"/>
          </w:tcPr>
          <w:p w:rsidR="00387B0F" w:rsidRDefault="00196D76">
            <w:pPr>
              <w:pStyle w:val="CRCoverPage"/>
              <w:spacing w:after="0"/>
              <w:ind w:left="99"/>
            </w:pPr>
            <w:r>
              <w:t xml:space="preserve">TS/TR ... CR ... </w:t>
            </w:r>
          </w:p>
        </w:tc>
      </w:tr>
      <w:tr w:rsidR="00387B0F">
        <w:tc>
          <w:tcPr>
            <w:tcW w:w="2694" w:type="dxa"/>
            <w:gridSpan w:val="2"/>
            <w:tcBorders>
              <w:left w:val="single" w:sz="4" w:space="0" w:color="auto"/>
            </w:tcBorders>
          </w:tcPr>
          <w:p w:rsidR="00387B0F" w:rsidRDefault="00387B0F">
            <w:pPr>
              <w:pStyle w:val="CRCoverPage"/>
              <w:spacing w:after="0"/>
              <w:rPr>
                <w:b/>
                <w:i/>
              </w:rPr>
            </w:pPr>
          </w:p>
        </w:tc>
        <w:tc>
          <w:tcPr>
            <w:tcW w:w="6946" w:type="dxa"/>
            <w:gridSpan w:val="9"/>
            <w:tcBorders>
              <w:right w:val="single" w:sz="4" w:space="0" w:color="auto"/>
            </w:tcBorders>
          </w:tcPr>
          <w:p w:rsidR="00387B0F" w:rsidRDefault="00387B0F">
            <w:pPr>
              <w:pStyle w:val="CRCoverPage"/>
              <w:spacing w:after="0"/>
            </w:pPr>
          </w:p>
        </w:tc>
      </w:tr>
      <w:tr w:rsidR="00387B0F">
        <w:tc>
          <w:tcPr>
            <w:tcW w:w="2694" w:type="dxa"/>
            <w:gridSpan w:val="2"/>
            <w:tcBorders>
              <w:left w:val="single" w:sz="4" w:space="0" w:color="auto"/>
              <w:bottom w:val="single" w:sz="4" w:space="0" w:color="auto"/>
            </w:tcBorders>
          </w:tcPr>
          <w:p w:rsidR="00387B0F" w:rsidRDefault="00196D7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87B0F" w:rsidRDefault="00196D76">
            <w:pPr>
              <w:pStyle w:val="CRCoverPage"/>
              <w:spacing w:after="0"/>
              <w:ind w:left="100"/>
              <w:rPr>
                <w:b/>
              </w:rPr>
            </w:pPr>
            <w:r>
              <w:rPr>
                <w:b/>
              </w:rPr>
              <w:t>Isolated impact analysis:</w:t>
            </w:r>
          </w:p>
          <w:p w:rsidR="00387B0F" w:rsidRDefault="00387B0F">
            <w:pPr>
              <w:pStyle w:val="CRCoverPage"/>
              <w:spacing w:after="0"/>
              <w:ind w:left="100"/>
            </w:pPr>
          </w:p>
          <w:p w:rsidR="00387B0F" w:rsidRDefault="00387B0F">
            <w:pPr>
              <w:pStyle w:val="CRCoverPage"/>
              <w:spacing w:after="0"/>
              <w:ind w:left="100"/>
              <w:rPr>
                <w:lang w:val="en-US" w:eastAsia="zh-CN"/>
              </w:rPr>
            </w:pPr>
          </w:p>
        </w:tc>
      </w:tr>
      <w:tr w:rsidR="00387B0F">
        <w:tc>
          <w:tcPr>
            <w:tcW w:w="2694" w:type="dxa"/>
            <w:gridSpan w:val="2"/>
            <w:tcBorders>
              <w:top w:val="single" w:sz="4" w:space="0" w:color="auto"/>
              <w:bottom w:val="single" w:sz="4" w:space="0" w:color="auto"/>
            </w:tcBorders>
          </w:tcPr>
          <w:p w:rsidR="00387B0F" w:rsidRDefault="00387B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87B0F" w:rsidRDefault="00387B0F">
            <w:pPr>
              <w:pStyle w:val="CRCoverPage"/>
              <w:spacing w:after="0"/>
              <w:ind w:left="100"/>
              <w:rPr>
                <w:sz w:val="8"/>
                <w:szCs w:val="8"/>
              </w:rPr>
            </w:pPr>
          </w:p>
        </w:tc>
      </w:tr>
      <w:tr w:rsidR="00387B0F">
        <w:tc>
          <w:tcPr>
            <w:tcW w:w="2694" w:type="dxa"/>
            <w:gridSpan w:val="2"/>
            <w:tcBorders>
              <w:top w:val="single" w:sz="4" w:space="0" w:color="auto"/>
              <w:left w:val="single" w:sz="4" w:space="0" w:color="auto"/>
              <w:bottom w:val="single" w:sz="4" w:space="0" w:color="auto"/>
            </w:tcBorders>
          </w:tcPr>
          <w:p w:rsidR="00387B0F" w:rsidRDefault="00196D7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7B0F" w:rsidRDefault="00196D76">
            <w:pPr>
              <w:pStyle w:val="CRCoverPage"/>
              <w:spacing w:after="0"/>
              <w:ind w:left="100"/>
            </w:pPr>
            <w:r>
              <w:t>This is the first version for this CR.</w:t>
            </w:r>
          </w:p>
        </w:tc>
      </w:tr>
    </w:tbl>
    <w:p w:rsidR="00387B0F" w:rsidRDefault="00387B0F">
      <w:pPr>
        <w:pStyle w:val="B1"/>
        <w:ind w:left="0" w:firstLine="0"/>
        <w:sectPr w:rsidR="00387B0F">
          <w:headerReference w:type="even" r:id="rId13"/>
          <w:footnotePr>
            <w:numRestart w:val="eachSect"/>
          </w:footnotePr>
          <w:pgSz w:w="11907" w:h="16840"/>
          <w:pgMar w:top="1418" w:right="1134" w:bottom="1134" w:left="1134" w:header="680" w:footer="567" w:gutter="0"/>
          <w:cols w:space="720"/>
        </w:sectPr>
      </w:pPr>
    </w:p>
    <w:p w:rsidR="00387B0F" w:rsidRDefault="00196D76">
      <w:pPr>
        <w:pStyle w:val="1"/>
      </w:pPr>
      <w:bookmarkStart w:id="4" w:name="_Toc114216137"/>
      <w:bookmarkStart w:id="5" w:name="_Toc27299880"/>
      <w:bookmarkStart w:id="6" w:name="_Toc20317982"/>
      <w:bookmarkStart w:id="7" w:name="_Toc83290987"/>
      <w:bookmarkStart w:id="8" w:name="_Toc11352092"/>
      <w:bookmarkStart w:id="9" w:name="_Toc44515882"/>
      <w:bookmarkStart w:id="10" w:name="_Toc36117390"/>
      <w:r>
        <w:lastRenderedPageBreak/>
        <w:t>18</w:t>
      </w:r>
      <w:r>
        <w:rPr>
          <w:rFonts w:hint="eastAsia"/>
        </w:rPr>
        <w:tab/>
      </w:r>
      <w:r>
        <w:t>Multicast Broadcast Services</w:t>
      </w:r>
      <w:bookmarkEnd w:id="4"/>
    </w:p>
    <w:p w:rsidR="00387B0F" w:rsidRDefault="00196D76">
      <w:pPr>
        <w:spacing w:before="120" w:line="280" w:lineRule="atLeast"/>
      </w:pPr>
      <w:r>
        <w:rPr>
          <w:b/>
          <w:iCs/>
          <w:color w:val="FF0000"/>
          <w:sz w:val="28"/>
        </w:rPr>
        <w:t>&lt;Unchanged parts are omitted&gt;</w:t>
      </w:r>
    </w:p>
    <w:bookmarkEnd w:id="5"/>
    <w:bookmarkEnd w:id="6"/>
    <w:bookmarkEnd w:id="7"/>
    <w:bookmarkEnd w:id="8"/>
    <w:bookmarkEnd w:id="9"/>
    <w:bookmarkEnd w:id="10"/>
    <w:p w:rsidR="00D02E10" w:rsidRPr="00574629" w:rsidRDefault="00574629">
      <w:pPr>
        <w:rPr>
          <w:rFonts w:eastAsia="宋体"/>
          <w:lang w:val="en-US" w:eastAsia="zh-CN"/>
        </w:rPr>
      </w:pPr>
      <w:r>
        <w:t>If a UE multiplexes in a PUCCH multicast HARQ-ACK information only according to second HARQ-ACK reporting modes and CSI reports, the UE determines a PUCCH resource as described in clause 9.2.5.2 for multiplexing CSI reports with HARQ-ACK information that is in response to PDSCH receptions without corresponding PDCCHs.</w:t>
      </w:r>
    </w:p>
    <w:p w:rsidR="00BA0E0B" w:rsidRPr="00574629" w:rsidRDefault="00BA0E0B" w:rsidP="00BA0E0B">
      <w:pPr>
        <w:rPr>
          <w:ins w:id="11" w:author="ZTE" w:date="2023-02-15T11:16:00Z"/>
          <w:lang w:val="en-US"/>
        </w:rPr>
      </w:pPr>
      <w:ins w:id="12" w:author="ZTE" w:date="2023-02-15T11:16:00Z">
        <w:r w:rsidRPr="00574629">
          <w:rPr>
            <w:lang w:val="en-US"/>
          </w:rPr>
          <w:t xml:space="preserve">If a UE determines that a first PUCCH </w:t>
        </w:r>
      </w:ins>
      <w:ins w:id="13" w:author="ZTE" w:date="2023-02-17T15:28:00Z">
        <w:r w:rsidR="00C35890">
          <w:rPr>
            <w:lang w:val="en-US"/>
          </w:rPr>
          <w:t xml:space="preserve">transmission </w:t>
        </w:r>
      </w:ins>
      <w:ins w:id="14" w:author="ZTE" w:date="2023-02-15T11:16:00Z">
        <w:r w:rsidRPr="00574629">
          <w:rPr>
            <w:lang w:val="en-US"/>
          </w:rPr>
          <w:t xml:space="preserve">with multicast HARQ-ACK information that has a priority index overlaps </w:t>
        </w:r>
      </w:ins>
      <w:ins w:id="15" w:author="ZTE" w:date="2023-02-17T15:28:00Z">
        <w:r w:rsidR="00C35890">
          <w:rPr>
            <w:lang w:val="en-US"/>
          </w:rPr>
          <w:t xml:space="preserve">in time domain </w:t>
        </w:r>
      </w:ins>
      <w:ins w:id="16" w:author="ZTE" w:date="2023-02-15T11:16:00Z">
        <w:r w:rsidRPr="00574629">
          <w:rPr>
            <w:lang w:val="en-US"/>
          </w:rPr>
          <w:t xml:space="preserve">with a second PUCCH </w:t>
        </w:r>
      </w:ins>
      <w:ins w:id="17" w:author="ZTE" w:date="2023-02-17T15:28:00Z">
        <w:r w:rsidR="00C35890">
          <w:rPr>
            <w:lang w:val="en-US"/>
          </w:rPr>
          <w:t xml:space="preserve">transmission </w:t>
        </w:r>
      </w:ins>
      <w:ins w:id="18" w:author="ZTE" w:date="2023-02-15T11:16:00Z">
        <w:r w:rsidRPr="00574629">
          <w:rPr>
            <w:lang w:val="en-US"/>
          </w:rPr>
          <w:t xml:space="preserve">or a PUSCH </w:t>
        </w:r>
      </w:ins>
      <w:ins w:id="19" w:author="ZTE" w:date="2023-02-17T15:28:00Z">
        <w:r w:rsidR="00C35890">
          <w:rPr>
            <w:lang w:val="en-US"/>
          </w:rPr>
          <w:t xml:space="preserve">transmission </w:t>
        </w:r>
      </w:ins>
      <w:ins w:id="20" w:author="ZTE" w:date="2023-02-15T11:16:00Z">
        <w:r w:rsidRPr="00574629">
          <w:rPr>
            <w:lang w:val="en-US"/>
          </w:rPr>
          <w:t>that have a different priority indexe</w:t>
        </w:r>
      </w:ins>
      <w:ins w:id="21" w:author="ZTE" w:date="2023-02-17T15:28:00Z">
        <w:r w:rsidR="00C35890">
          <w:rPr>
            <w:lang w:val="en-US"/>
          </w:rPr>
          <w:t>s</w:t>
        </w:r>
      </w:ins>
      <w:ins w:id="22" w:author="ZTE" w:date="2023-02-15T11:16:00Z">
        <w:r w:rsidRPr="00574629">
          <w:rPr>
            <w:lang w:val="en-US"/>
          </w:rPr>
          <w:t>,</w:t>
        </w:r>
      </w:ins>
      <w:ins w:id="23" w:author="ZTE" w:date="2023-02-17T15:29:00Z">
        <w:r w:rsidR="00932B82">
          <w:rPr>
            <w:lang w:val="en-US"/>
          </w:rPr>
          <w:t xml:space="preserve"> including repetitions if any, </w:t>
        </w:r>
      </w:ins>
    </w:p>
    <w:p w:rsidR="00BA0E0B" w:rsidRPr="00574629" w:rsidRDefault="00BA0E0B" w:rsidP="00BA0E0B">
      <w:pPr>
        <w:pStyle w:val="B1"/>
        <w:rPr>
          <w:ins w:id="24" w:author="ZTE" w:date="2023-02-15T11:16:00Z"/>
        </w:rPr>
      </w:pPr>
      <w:ins w:id="25" w:author="ZTE" w:date="2023-02-15T11:16:00Z">
        <w:r w:rsidRPr="00574629">
          <w:rPr>
            <w:lang w:val="en-US"/>
          </w:rPr>
          <w:t>-</w:t>
        </w:r>
        <w:r w:rsidRPr="00574629">
          <w:rPr>
            <w:lang w:val="en-US"/>
          </w:rPr>
          <w:tab/>
          <w:t xml:space="preserve">if the UE is not provided </w:t>
        </w:r>
        <w:proofErr w:type="spellStart"/>
        <w:r w:rsidRPr="00574629">
          <w:rPr>
            <w:i/>
            <w:iCs/>
          </w:rPr>
          <w:t>uci-MuxWithDiffPrio</w:t>
        </w:r>
        <w:proofErr w:type="spellEnd"/>
        <w:r w:rsidRPr="00574629">
          <w:t xml:space="preserve">, the UE cancels the PUCCH </w:t>
        </w:r>
      </w:ins>
      <w:ins w:id="26" w:author="ZTE" w:date="2023-02-17T15:30:00Z">
        <w:r w:rsidR="00932B82">
          <w:t xml:space="preserve">transmission </w:t>
        </w:r>
      </w:ins>
      <w:ins w:id="27" w:author="ZTE" w:date="2023-02-15T11:16:00Z">
        <w:r w:rsidRPr="00574629">
          <w:t xml:space="preserve">or PUSCH </w:t>
        </w:r>
      </w:ins>
      <w:ins w:id="28" w:author="ZTE" w:date="2023-02-17T15:30:00Z">
        <w:r w:rsidR="00932B82">
          <w:t xml:space="preserve">transmission </w:t>
        </w:r>
      </w:ins>
      <w:ins w:id="29" w:author="ZTE" w:date="2023-02-15T11:22:00Z">
        <w:r w:rsidR="009D044E">
          <w:t>of</w:t>
        </w:r>
      </w:ins>
      <w:ins w:id="30" w:author="ZTE" w:date="2023-02-15T11:16:00Z">
        <w:r w:rsidRPr="00574629">
          <w:t xml:space="preserve"> priority index 0 following the procedures in clause 9.</w:t>
        </w:r>
      </w:ins>
    </w:p>
    <w:p w:rsidR="00BA0E0B" w:rsidRPr="00574629" w:rsidRDefault="00BA0E0B" w:rsidP="00BA0E0B">
      <w:pPr>
        <w:pStyle w:val="B1"/>
        <w:rPr>
          <w:ins w:id="31" w:author="ZTE" w:date="2023-02-15T11:16:00Z"/>
          <w:lang w:val="en-US"/>
        </w:rPr>
      </w:pPr>
      <w:ins w:id="32" w:author="ZTE" w:date="2023-02-15T11:16:00Z">
        <w:r w:rsidRPr="00574629">
          <w:rPr>
            <w:rFonts w:hint="eastAsia"/>
            <w:lang w:val="en-US"/>
          </w:rPr>
          <w:t>-</w:t>
        </w:r>
        <w:r w:rsidRPr="00574629">
          <w:rPr>
            <w:lang w:val="en-US"/>
          </w:rPr>
          <w:tab/>
          <w:t>if the UE is</w:t>
        </w:r>
        <w:r w:rsidRPr="00A6208F">
          <w:rPr>
            <w:lang w:val="en-US"/>
          </w:rPr>
          <w:t xml:space="preserve"> </w:t>
        </w:r>
        <w:r w:rsidRPr="00A6208F">
          <w:rPr>
            <w:lang w:val="en-US" w:eastAsia="zh-CN"/>
          </w:rPr>
          <w:t>provided</w:t>
        </w:r>
        <w:r w:rsidRPr="00574629">
          <w:rPr>
            <w:u w:val="single"/>
            <w:lang w:val="en-US" w:eastAsia="zh-CN"/>
          </w:rPr>
          <w:t xml:space="preserve"> </w:t>
        </w:r>
        <w:proofErr w:type="spellStart"/>
        <w:r w:rsidRPr="00574629">
          <w:rPr>
            <w:i/>
            <w:iCs/>
          </w:rPr>
          <w:t>uci-MuxWithDiffPrio</w:t>
        </w:r>
        <w:proofErr w:type="spellEnd"/>
        <w:r w:rsidRPr="00574629">
          <w:t xml:space="preserve">, the UE </w:t>
        </w:r>
      </w:ins>
      <w:ins w:id="33" w:author="Na Li" w:date="2023-04-04T15:44:00Z">
        <w:r w:rsidR="00C974EC" w:rsidRPr="00647C89">
          <w:rPr>
            <w:lang w:eastAsia="zh-CN"/>
          </w:rPr>
          <w:t xml:space="preserve">resolves </w:t>
        </w:r>
        <w:r w:rsidR="00C974EC">
          <w:rPr>
            <w:lang w:eastAsia="zh-CN"/>
          </w:rPr>
          <w:t xml:space="preserve">the </w:t>
        </w:r>
        <w:r w:rsidR="00C974EC" w:rsidRPr="00647C89">
          <w:rPr>
            <w:lang w:eastAsia="zh-CN"/>
          </w:rPr>
          <w:t>overlapping</w:t>
        </w:r>
        <w:r w:rsidR="00C974EC" w:rsidRPr="00574629">
          <w:t xml:space="preserve"> </w:t>
        </w:r>
      </w:ins>
      <w:ins w:id="34" w:author="ZTE" w:date="2023-02-15T11:16:00Z">
        <w:r w:rsidRPr="00574629">
          <w:t>following the procedure</w:t>
        </w:r>
      </w:ins>
      <w:ins w:id="35" w:author="ZTE" w:date="2023-02-17T15:31:00Z">
        <w:r w:rsidR="005E30F7">
          <w:t>s</w:t>
        </w:r>
      </w:ins>
      <w:ins w:id="36" w:author="ZTE" w:date="2023-02-15T11:16:00Z">
        <w:r w:rsidRPr="00574629">
          <w:t xml:space="preserve"> in clause 9</w:t>
        </w:r>
        <w:r>
          <w:t>.</w:t>
        </w:r>
      </w:ins>
    </w:p>
    <w:p w:rsidR="00387B0F" w:rsidRDefault="00196D76">
      <w:pPr>
        <w:spacing w:before="120" w:line="280" w:lineRule="atLeast"/>
      </w:pPr>
      <w:r>
        <w:rPr>
          <w:b/>
          <w:iCs/>
          <w:color w:val="FF0000"/>
          <w:sz w:val="28"/>
        </w:rPr>
        <w:t>&lt;Unchanged parts are omitted&gt;</w:t>
      </w:r>
    </w:p>
    <w:sectPr w:rsidR="00387B0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4D6C" w:rsidRDefault="00984D6C">
      <w:pPr>
        <w:spacing w:after="0"/>
      </w:pPr>
      <w:r>
        <w:separator/>
      </w:r>
    </w:p>
  </w:endnote>
  <w:endnote w:type="continuationSeparator" w:id="0">
    <w:p w:rsidR="00984D6C" w:rsidRDefault="00984D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4D6C" w:rsidRDefault="00984D6C">
      <w:pPr>
        <w:spacing w:after="0"/>
      </w:pPr>
      <w:r>
        <w:separator/>
      </w:r>
    </w:p>
  </w:footnote>
  <w:footnote w:type="continuationSeparator" w:id="0">
    <w:p w:rsidR="00984D6C" w:rsidRDefault="00984D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B0F" w:rsidRDefault="00196D7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B0F" w:rsidRDefault="00387B0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B0F" w:rsidRDefault="00196D76">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B0F" w:rsidRDefault="00387B0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2"/>
  </w:num>
  <w:num w:numId="6">
    <w:abstractNumId w:val="14"/>
  </w:num>
  <w:num w:numId="7">
    <w:abstractNumId w:val="20"/>
  </w:num>
  <w:num w:numId="8">
    <w:abstractNumId w:val="9"/>
  </w:num>
  <w:num w:numId="9">
    <w:abstractNumId w:val="18"/>
  </w:num>
  <w:num w:numId="10">
    <w:abstractNumId w:val="12"/>
  </w:num>
  <w:num w:numId="11">
    <w:abstractNumId w:val="5"/>
  </w:num>
  <w:num w:numId="12">
    <w:abstractNumId w:val="1"/>
  </w:num>
  <w:num w:numId="13">
    <w:abstractNumId w:val="2"/>
  </w:num>
  <w:num w:numId="14">
    <w:abstractNumId w:val="19"/>
  </w:num>
  <w:num w:numId="15">
    <w:abstractNumId w:val="15"/>
  </w:num>
  <w:num w:numId="16">
    <w:abstractNumId w:val="17"/>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562D2"/>
    <w:rsid w:val="000630DE"/>
    <w:rsid w:val="000725B9"/>
    <w:rsid w:val="00073083"/>
    <w:rsid w:val="00081A9F"/>
    <w:rsid w:val="0009681F"/>
    <w:rsid w:val="000A2D03"/>
    <w:rsid w:val="000A6394"/>
    <w:rsid w:val="000B265B"/>
    <w:rsid w:val="000B67B8"/>
    <w:rsid w:val="000B7FED"/>
    <w:rsid w:val="000C038A"/>
    <w:rsid w:val="000C5DCA"/>
    <w:rsid w:val="000C6598"/>
    <w:rsid w:val="000F0C7C"/>
    <w:rsid w:val="000F41D5"/>
    <w:rsid w:val="00101AA3"/>
    <w:rsid w:val="001040DA"/>
    <w:rsid w:val="00104B4A"/>
    <w:rsid w:val="00105CE8"/>
    <w:rsid w:val="00114D8C"/>
    <w:rsid w:val="001179B9"/>
    <w:rsid w:val="0012193C"/>
    <w:rsid w:val="00137645"/>
    <w:rsid w:val="00141F48"/>
    <w:rsid w:val="00145D43"/>
    <w:rsid w:val="00156D04"/>
    <w:rsid w:val="0017351E"/>
    <w:rsid w:val="0018604D"/>
    <w:rsid w:val="00192C46"/>
    <w:rsid w:val="00194D90"/>
    <w:rsid w:val="00196D76"/>
    <w:rsid w:val="001A08B3"/>
    <w:rsid w:val="001A725D"/>
    <w:rsid w:val="001A7B60"/>
    <w:rsid w:val="001B01C6"/>
    <w:rsid w:val="001B217A"/>
    <w:rsid w:val="001B52F0"/>
    <w:rsid w:val="001B7A65"/>
    <w:rsid w:val="001C1196"/>
    <w:rsid w:val="001C7EF2"/>
    <w:rsid w:val="001D1A20"/>
    <w:rsid w:val="001D33AD"/>
    <w:rsid w:val="001E41F3"/>
    <w:rsid w:val="001F1056"/>
    <w:rsid w:val="001F632E"/>
    <w:rsid w:val="00225D45"/>
    <w:rsid w:val="00231A85"/>
    <w:rsid w:val="00244508"/>
    <w:rsid w:val="00253837"/>
    <w:rsid w:val="0026004D"/>
    <w:rsid w:val="00261D8B"/>
    <w:rsid w:val="002640DD"/>
    <w:rsid w:val="00273FA8"/>
    <w:rsid w:val="00275D12"/>
    <w:rsid w:val="00284FEB"/>
    <w:rsid w:val="002860C4"/>
    <w:rsid w:val="002B2484"/>
    <w:rsid w:val="002B3F67"/>
    <w:rsid w:val="002B5741"/>
    <w:rsid w:val="002E2DE7"/>
    <w:rsid w:val="00305409"/>
    <w:rsid w:val="003074F7"/>
    <w:rsid w:val="00330086"/>
    <w:rsid w:val="00333D59"/>
    <w:rsid w:val="003549A3"/>
    <w:rsid w:val="003609EF"/>
    <w:rsid w:val="0036231A"/>
    <w:rsid w:val="00374DD4"/>
    <w:rsid w:val="00387B0F"/>
    <w:rsid w:val="00392417"/>
    <w:rsid w:val="003A7B52"/>
    <w:rsid w:val="003B038C"/>
    <w:rsid w:val="003B1D3E"/>
    <w:rsid w:val="003B28F0"/>
    <w:rsid w:val="003E1A36"/>
    <w:rsid w:val="003E42E0"/>
    <w:rsid w:val="003E44BA"/>
    <w:rsid w:val="003F0598"/>
    <w:rsid w:val="003F1E4A"/>
    <w:rsid w:val="00410371"/>
    <w:rsid w:val="00420339"/>
    <w:rsid w:val="0042285F"/>
    <w:rsid w:val="004242F1"/>
    <w:rsid w:val="0044540F"/>
    <w:rsid w:val="00446494"/>
    <w:rsid w:val="00450CD8"/>
    <w:rsid w:val="00467711"/>
    <w:rsid w:val="0048671B"/>
    <w:rsid w:val="00495A3B"/>
    <w:rsid w:val="004A62F1"/>
    <w:rsid w:val="004A6346"/>
    <w:rsid w:val="004B75B7"/>
    <w:rsid w:val="004C35B1"/>
    <w:rsid w:val="004C4CD1"/>
    <w:rsid w:val="004D2D48"/>
    <w:rsid w:val="004D3382"/>
    <w:rsid w:val="004D377D"/>
    <w:rsid w:val="004E22F5"/>
    <w:rsid w:val="004E45C4"/>
    <w:rsid w:val="004E662D"/>
    <w:rsid w:val="004E7E26"/>
    <w:rsid w:val="004F0882"/>
    <w:rsid w:val="004F27D1"/>
    <w:rsid w:val="005029AC"/>
    <w:rsid w:val="00503AF9"/>
    <w:rsid w:val="005053CC"/>
    <w:rsid w:val="0051242C"/>
    <w:rsid w:val="0051580D"/>
    <w:rsid w:val="00527088"/>
    <w:rsid w:val="00532D42"/>
    <w:rsid w:val="00543DD8"/>
    <w:rsid w:val="00546C8E"/>
    <w:rsid w:val="00547111"/>
    <w:rsid w:val="00561006"/>
    <w:rsid w:val="005633A1"/>
    <w:rsid w:val="005647BB"/>
    <w:rsid w:val="005721A6"/>
    <w:rsid w:val="00574629"/>
    <w:rsid w:val="00575A7A"/>
    <w:rsid w:val="00582110"/>
    <w:rsid w:val="00592D74"/>
    <w:rsid w:val="005A7C3C"/>
    <w:rsid w:val="005B2953"/>
    <w:rsid w:val="005B50C0"/>
    <w:rsid w:val="005D5F27"/>
    <w:rsid w:val="005E2C44"/>
    <w:rsid w:val="005E30F7"/>
    <w:rsid w:val="005E4CE8"/>
    <w:rsid w:val="005F3C9F"/>
    <w:rsid w:val="005F522F"/>
    <w:rsid w:val="00601E8C"/>
    <w:rsid w:val="00603E1B"/>
    <w:rsid w:val="00605D9D"/>
    <w:rsid w:val="00606EE9"/>
    <w:rsid w:val="00621188"/>
    <w:rsid w:val="00622656"/>
    <w:rsid w:val="006257ED"/>
    <w:rsid w:val="00627F29"/>
    <w:rsid w:val="00637D91"/>
    <w:rsid w:val="0064691B"/>
    <w:rsid w:val="00650D00"/>
    <w:rsid w:val="006519A0"/>
    <w:rsid w:val="00662F42"/>
    <w:rsid w:val="00695808"/>
    <w:rsid w:val="00696FDE"/>
    <w:rsid w:val="006A54FB"/>
    <w:rsid w:val="006B02D3"/>
    <w:rsid w:val="006B18E4"/>
    <w:rsid w:val="006B46FB"/>
    <w:rsid w:val="006E21FB"/>
    <w:rsid w:val="006F457A"/>
    <w:rsid w:val="00714D03"/>
    <w:rsid w:val="00724D47"/>
    <w:rsid w:val="007306AA"/>
    <w:rsid w:val="00734332"/>
    <w:rsid w:val="0074580C"/>
    <w:rsid w:val="00751F8F"/>
    <w:rsid w:val="007528CD"/>
    <w:rsid w:val="00756B32"/>
    <w:rsid w:val="00764406"/>
    <w:rsid w:val="00770DF5"/>
    <w:rsid w:val="007742E9"/>
    <w:rsid w:val="00787FE7"/>
    <w:rsid w:val="00792342"/>
    <w:rsid w:val="007977A8"/>
    <w:rsid w:val="007B512A"/>
    <w:rsid w:val="007C2097"/>
    <w:rsid w:val="007C46F0"/>
    <w:rsid w:val="007C52E6"/>
    <w:rsid w:val="007C66BF"/>
    <w:rsid w:val="007C6C6B"/>
    <w:rsid w:val="007C6FFE"/>
    <w:rsid w:val="007D6A07"/>
    <w:rsid w:val="007F12CC"/>
    <w:rsid w:val="007F290C"/>
    <w:rsid w:val="007F6497"/>
    <w:rsid w:val="007F7259"/>
    <w:rsid w:val="007F737C"/>
    <w:rsid w:val="00801B7D"/>
    <w:rsid w:val="008040A8"/>
    <w:rsid w:val="008069C9"/>
    <w:rsid w:val="00812852"/>
    <w:rsid w:val="008145CC"/>
    <w:rsid w:val="00815922"/>
    <w:rsid w:val="00816D38"/>
    <w:rsid w:val="008247D0"/>
    <w:rsid w:val="008279FA"/>
    <w:rsid w:val="008626E7"/>
    <w:rsid w:val="008653E5"/>
    <w:rsid w:val="00870EE7"/>
    <w:rsid w:val="00876D61"/>
    <w:rsid w:val="00876E8B"/>
    <w:rsid w:val="008863B9"/>
    <w:rsid w:val="008866D3"/>
    <w:rsid w:val="008A45A6"/>
    <w:rsid w:val="008B23CB"/>
    <w:rsid w:val="008E409B"/>
    <w:rsid w:val="008E53F7"/>
    <w:rsid w:val="008E7CAD"/>
    <w:rsid w:val="008F686C"/>
    <w:rsid w:val="009148DE"/>
    <w:rsid w:val="009202FB"/>
    <w:rsid w:val="009323DD"/>
    <w:rsid w:val="00932B82"/>
    <w:rsid w:val="00941E30"/>
    <w:rsid w:val="00951DC2"/>
    <w:rsid w:val="0095381D"/>
    <w:rsid w:val="00956EF4"/>
    <w:rsid w:val="00962F7C"/>
    <w:rsid w:val="00965EC0"/>
    <w:rsid w:val="009736F5"/>
    <w:rsid w:val="009777D9"/>
    <w:rsid w:val="00984D6C"/>
    <w:rsid w:val="00991B88"/>
    <w:rsid w:val="009A5753"/>
    <w:rsid w:val="009A579D"/>
    <w:rsid w:val="009B6DD9"/>
    <w:rsid w:val="009B724F"/>
    <w:rsid w:val="009D044E"/>
    <w:rsid w:val="009D1379"/>
    <w:rsid w:val="009E3297"/>
    <w:rsid w:val="009F5FC1"/>
    <w:rsid w:val="009F734F"/>
    <w:rsid w:val="00A15391"/>
    <w:rsid w:val="00A246B6"/>
    <w:rsid w:val="00A47E70"/>
    <w:rsid w:val="00A50CF0"/>
    <w:rsid w:val="00A6208F"/>
    <w:rsid w:val="00A7671C"/>
    <w:rsid w:val="00A840B3"/>
    <w:rsid w:val="00AA1CFF"/>
    <w:rsid w:val="00AA2CBC"/>
    <w:rsid w:val="00AC3977"/>
    <w:rsid w:val="00AC5820"/>
    <w:rsid w:val="00AD1090"/>
    <w:rsid w:val="00AD1CD8"/>
    <w:rsid w:val="00AD4C72"/>
    <w:rsid w:val="00B05353"/>
    <w:rsid w:val="00B05D42"/>
    <w:rsid w:val="00B21B51"/>
    <w:rsid w:val="00B258BB"/>
    <w:rsid w:val="00B26855"/>
    <w:rsid w:val="00B3299A"/>
    <w:rsid w:val="00B41AF0"/>
    <w:rsid w:val="00B459C4"/>
    <w:rsid w:val="00B45F57"/>
    <w:rsid w:val="00B515DC"/>
    <w:rsid w:val="00B529A2"/>
    <w:rsid w:val="00B6427A"/>
    <w:rsid w:val="00B67B97"/>
    <w:rsid w:val="00B756C2"/>
    <w:rsid w:val="00B968C8"/>
    <w:rsid w:val="00BA0E0B"/>
    <w:rsid w:val="00BA3EC5"/>
    <w:rsid w:val="00BA51D9"/>
    <w:rsid w:val="00BB3FDB"/>
    <w:rsid w:val="00BB5DFC"/>
    <w:rsid w:val="00BC5707"/>
    <w:rsid w:val="00BD279D"/>
    <w:rsid w:val="00BD6BB8"/>
    <w:rsid w:val="00C02EA8"/>
    <w:rsid w:val="00C06D51"/>
    <w:rsid w:val="00C11C91"/>
    <w:rsid w:val="00C13FB5"/>
    <w:rsid w:val="00C1579F"/>
    <w:rsid w:val="00C16726"/>
    <w:rsid w:val="00C26ECD"/>
    <w:rsid w:val="00C323CA"/>
    <w:rsid w:val="00C35890"/>
    <w:rsid w:val="00C403C2"/>
    <w:rsid w:val="00C43118"/>
    <w:rsid w:val="00C526DB"/>
    <w:rsid w:val="00C60F0A"/>
    <w:rsid w:val="00C66BA2"/>
    <w:rsid w:val="00C76196"/>
    <w:rsid w:val="00C87610"/>
    <w:rsid w:val="00C91F7E"/>
    <w:rsid w:val="00C95985"/>
    <w:rsid w:val="00C974EC"/>
    <w:rsid w:val="00CA2AFD"/>
    <w:rsid w:val="00CA3576"/>
    <w:rsid w:val="00CB49FF"/>
    <w:rsid w:val="00CB5AB4"/>
    <w:rsid w:val="00CB5BA3"/>
    <w:rsid w:val="00CC080F"/>
    <w:rsid w:val="00CC3559"/>
    <w:rsid w:val="00CC5026"/>
    <w:rsid w:val="00CC68D0"/>
    <w:rsid w:val="00CD3B7A"/>
    <w:rsid w:val="00CD486F"/>
    <w:rsid w:val="00CE550A"/>
    <w:rsid w:val="00D02E10"/>
    <w:rsid w:val="00D03F9A"/>
    <w:rsid w:val="00D06D51"/>
    <w:rsid w:val="00D24991"/>
    <w:rsid w:val="00D50255"/>
    <w:rsid w:val="00D66520"/>
    <w:rsid w:val="00D73BDC"/>
    <w:rsid w:val="00DA7B21"/>
    <w:rsid w:val="00DB6118"/>
    <w:rsid w:val="00DD1CFA"/>
    <w:rsid w:val="00DE34CF"/>
    <w:rsid w:val="00E0095B"/>
    <w:rsid w:val="00E044CE"/>
    <w:rsid w:val="00E06324"/>
    <w:rsid w:val="00E07A9A"/>
    <w:rsid w:val="00E10970"/>
    <w:rsid w:val="00E13F3D"/>
    <w:rsid w:val="00E15CD0"/>
    <w:rsid w:val="00E2295F"/>
    <w:rsid w:val="00E245F0"/>
    <w:rsid w:val="00E34898"/>
    <w:rsid w:val="00E36733"/>
    <w:rsid w:val="00E4725F"/>
    <w:rsid w:val="00E52A73"/>
    <w:rsid w:val="00E654B4"/>
    <w:rsid w:val="00E66AB7"/>
    <w:rsid w:val="00E80075"/>
    <w:rsid w:val="00E93315"/>
    <w:rsid w:val="00E967ED"/>
    <w:rsid w:val="00EA70A1"/>
    <w:rsid w:val="00EB09B7"/>
    <w:rsid w:val="00EC5A9E"/>
    <w:rsid w:val="00EE57A8"/>
    <w:rsid w:val="00EE5A88"/>
    <w:rsid w:val="00EE7D7C"/>
    <w:rsid w:val="00F01969"/>
    <w:rsid w:val="00F04C49"/>
    <w:rsid w:val="00F10635"/>
    <w:rsid w:val="00F1475A"/>
    <w:rsid w:val="00F25569"/>
    <w:rsid w:val="00F25D98"/>
    <w:rsid w:val="00F300FB"/>
    <w:rsid w:val="00F33AC6"/>
    <w:rsid w:val="00F45650"/>
    <w:rsid w:val="00F50B8A"/>
    <w:rsid w:val="00F51F80"/>
    <w:rsid w:val="00F52361"/>
    <w:rsid w:val="00F8534E"/>
    <w:rsid w:val="00FA3268"/>
    <w:rsid w:val="00FB6386"/>
    <w:rsid w:val="00FC3978"/>
    <w:rsid w:val="00FC7784"/>
    <w:rsid w:val="00FD4CF5"/>
    <w:rsid w:val="00FE0903"/>
    <w:rsid w:val="00FE3F25"/>
    <w:rsid w:val="00FF4735"/>
    <w:rsid w:val="00FF520D"/>
    <w:rsid w:val="01D1166F"/>
    <w:rsid w:val="04633B19"/>
    <w:rsid w:val="060530CF"/>
    <w:rsid w:val="095F7B6B"/>
    <w:rsid w:val="0C16482E"/>
    <w:rsid w:val="0FE11E2F"/>
    <w:rsid w:val="100D2418"/>
    <w:rsid w:val="108128B6"/>
    <w:rsid w:val="11795505"/>
    <w:rsid w:val="123D5CB7"/>
    <w:rsid w:val="12FE71E1"/>
    <w:rsid w:val="16901BD3"/>
    <w:rsid w:val="18E156D4"/>
    <w:rsid w:val="190174DF"/>
    <w:rsid w:val="1F7E6693"/>
    <w:rsid w:val="20464AAE"/>
    <w:rsid w:val="23082FF3"/>
    <w:rsid w:val="23F021A2"/>
    <w:rsid w:val="2504350C"/>
    <w:rsid w:val="2527527F"/>
    <w:rsid w:val="258305F0"/>
    <w:rsid w:val="25D44208"/>
    <w:rsid w:val="2660035A"/>
    <w:rsid w:val="28D74209"/>
    <w:rsid w:val="29C7379B"/>
    <w:rsid w:val="2C531A44"/>
    <w:rsid w:val="2CAE3862"/>
    <w:rsid w:val="2CD91AD9"/>
    <w:rsid w:val="2D144FBE"/>
    <w:rsid w:val="2D92105F"/>
    <w:rsid w:val="2D9846E7"/>
    <w:rsid w:val="30D15421"/>
    <w:rsid w:val="314E2AD2"/>
    <w:rsid w:val="33E13575"/>
    <w:rsid w:val="34FB03FF"/>
    <w:rsid w:val="35802D75"/>
    <w:rsid w:val="35AC0DCE"/>
    <w:rsid w:val="35EC292D"/>
    <w:rsid w:val="36FE44E2"/>
    <w:rsid w:val="371252EA"/>
    <w:rsid w:val="3B472615"/>
    <w:rsid w:val="3C174EA9"/>
    <w:rsid w:val="3D6B0E83"/>
    <w:rsid w:val="3E9804C8"/>
    <w:rsid w:val="3F717620"/>
    <w:rsid w:val="3FE2657F"/>
    <w:rsid w:val="4080289B"/>
    <w:rsid w:val="40AD6321"/>
    <w:rsid w:val="411D565E"/>
    <w:rsid w:val="416E64B1"/>
    <w:rsid w:val="46864F97"/>
    <w:rsid w:val="46EA10E7"/>
    <w:rsid w:val="481D4186"/>
    <w:rsid w:val="4827410B"/>
    <w:rsid w:val="483F208D"/>
    <w:rsid w:val="4A307DC1"/>
    <w:rsid w:val="4AF420C1"/>
    <w:rsid w:val="4D0A7980"/>
    <w:rsid w:val="4D95066A"/>
    <w:rsid w:val="50291C0C"/>
    <w:rsid w:val="527D6470"/>
    <w:rsid w:val="557E3E9E"/>
    <w:rsid w:val="56E84D96"/>
    <w:rsid w:val="57BD6D53"/>
    <w:rsid w:val="5894466A"/>
    <w:rsid w:val="59690C95"/>
    <w:rsid w:val="5A721965"/>
    <w:rsid w:val="5B622144"/>
    <w:rsid w:val="5BE32F8B"/>
    <w:rsid w:val="5C2E106B"/>
    <w:rsid w:val="5D647E4D"/>
    <w:rsid w:val="5E1A42F3"/>
    <w:rsid w:val="631F6294"/>
    <w:rsid w:val="657C216C"/>
    <w:rsid w:val="65CB1B40"/>
    <w:rsid w:val="67F31A7A"/>
    <w:rsid w:val="684C17B2"/>
    <w:rsid w:val="69A235DB"/>
    <w:rsid w:val="69FF0B0D"/>
    <w:rsid w:val="6BDA54CC"/>
    <w:rsid w:val="6BDC206D"/>
    <w:rsid w:val="6C441E93"/>
    <w:rsid w:val="6CB8404C"/>
    <w:rsid w:val="6CF24B20"/>
    <w:rsid w:val="6DB8537A"/>
    <w:rsid w:val="6E791DCC"/>
    <w:rsid w:val="6F5D4925"/>
    <w:rsid w:val="70D73DA8"/>
    <w:rsid w:val="71F3248C"/>
    <w:rsid w:val="72181CD8"/>
    <w:rsid w:val="7560609B"/>
    <w:rsid w:val="75BF76E4"/>
    <w:rsid w:val="75E90518"/>
    <w:rsid w:val="7733278C"/>
    <w:rsid w:val="77707001"/>
    <w:rsid w:val="78EF50DF"/>
    <w:rsid w:val="793344C5"/>
    <w:rsid w:val="7A2D0481"/>
    <w:rsid w:val="7E675AAA"/>
    <w:rsid w:val="7F855246"/>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E460A92-059D-4DF4-8F0C-ECF1672CB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next w:val="a0"/>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575581">
      <w:bodyDiv w:val="1"/>
      <w:marLeft w:val="0"/>
      <w:marRight w:val="0"/>
      <w:marTop w:val="0"/>
      <w:marBottom w:val="0"/>
      <w:divBdr>
        <w:top w:val="none" w:sz="0" w:space="0" w:color="auto"/>
        <w:left w:val="none" w:sz="0" w:space="0" w:color="auto"/>
        <w:bottom w:val="none" w:sz="0" w:space="0" w:color="auto"/>
        <w:right w:val="none" w:sz="0" w:space="0" w:color="auto"/>
      </w:divBdr>
    </w:div>
    <w:div w:id="586576457">
      <w:bodyDiv w:val="1"/>
      <w:marLeft w:val="0"/>
      <w:marRight w:val="0"/>
      <w:marTop w:val="0"/>
      <w:marBottom w:val="0"/>
      <w:divBdr>
        <w:top w:val="none" w:sz="0" w:space="0" w:color="auto"/>
        <w:left w:val="none" w:sz="0" w:space="0" w:color="auto"/>
        <w:bottom w:val="none" w:sz="0" w:space="0" w:color="auto"/>
        <w:right w:val="none" w:sz="0" w:space="0" w:color="auto"/>
      </w:divBdr>
    </w:div>
    <w:div w:id="1088816373">
      <w:bodyDiv w:val="1"/>
      <w:marLeft w:val="0"/>
      <w:marRight w:val="0"/>
      <w:marTop w:val="0"/>
      <w:marBottom w:val="0"/>
      <w:divBdr>
        <w:top w:val="none" w:sz="0" w:space="0" w:color="auto"/>
        <w:left w:val="none" w:sz="0" w:space="0" w:color="auto"/>
        <w:bottom w:val="none" w:sz="0" w:space="0" w:color="auto"/>
        <w:right w:val="none" w:sz="0" w:space="0" w:color="auto"/>
      </w:divBdr>
    </w:div>
    <w:div w:id="1138953129">
      <w:bodyDiv w:val="1"/>
      <w:marLeft w:val="0"/>
      <w:marRight w:val="0"/>
      <w:marTop w:val="0"/>
      <w:marBottom w:val="0"/>
      <w:divBdr>
        <w:top w:val="none" w:sz="0" w:space="0" w:color="auto"/>
        <w:left w:val="none" w:sz="0" w:space="0" w:color="auto"/>
        <w:bottom w:val="none" w:sz="0" w:space="0" w:color="auto"/>
        <w:right w:val="none" w:sz="0" w:space="0" w:color="auto"/>
      </w:divBdr>
    </w:div>
    <w:div w:id="1563756314">
      <w:bodyDiv w:val="1"/>
      <w:marLeft w:val="0"/>
      <w:marRight w:val="0"/>
      <w:marTop w:val="0"/>
      <w:marBottom w:val="0"/>
      <w:divBdr>
        <w:top w:val="none" w:sz="0" w:space="0" w:color="auto"/>
        <w:left w:val="none" w:sz="0" w:space="0" w:color="auto"/>
        <w:bottom w:val="none" w:sz="0" w:space="0" w:color="auto"/>
        <w:right w:val="none" w:sz="0" w:space="0" w:color="auto"/>
      </w:divBdr>
    </w:div>
    <w:div w:id="2037583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7E2420-5371-479B-9FC7-7220DA077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731</Words>
  <Characters>4167</Characters>
  <Application>Microsoft Office Word</Application>
  <DocSecurity>0</DocSecurity>
  <Lines>34</Lines>
  <Paragraphs>9</Paragraphs>
  <ScaleCrop>false</ScaleCrop>
  <Company>ZTE</Company>
  <LinksUpToDate>false</LinksUpToDate>
  <CharactersWithSpaces>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Na Li</cp:lastModifiedBy>
  <cp:revision>2</cp:revision>
  <cp:lastPrinted>2411-12-31T15:59:00Z</cp:lastPrinted>
  <dcterms:created xsi:type="dcterms:W3CDTF">2023-04-07T07:34:00Z</dcterms:created>
  <dcterms:modified xsi:type="dcterms:W3CDTF">2023-04-07T07:34:00Z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868A72B79E8647E7A62905CF3ECF08E4</vt:lpwstr>
  </property>
</Properties>
</file>